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E95D5F" w14:textId="760B4953" w:rsidR="001C3E83" w:rsidRDefault="005E5952">
      <w:pPr>
        <w:jc w:val="right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Załącznik nr 1 do Zapytania ofertowego</w:t>
      </w:r>
    </w:p>
    <w:p w14:paraId="60E95D60" w14:textId="77777777" w:rsidR="001C3E83" w:rsidRDefault="001C3E83">
      <w:pPr>
        <w:jc w:val="right"/>
        <w:rPr>
          <w:b/>
          <w:bCs/>
          <w:color w:val="000000"/>
          <w:sz w:val="20"/>
          <w:szCs w:val="20"/>
        </w:rPr>
      </w:pPr>
    </w:p>
    <w:p w14:paraId="60E95D61" w14:textId="77777777" w:rsidR="001C3E83" w:rsidRDefault="005E5952">
      <w:pPr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FORMULARZ OFERTOWY</w:t>
      </w:r>
    </w:p>
    <w:p w14:paraId="60E95D62" w14:textId="77777777" w:rsidR="001C3E83" w:rsidRDefault="005E5952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…………………………………….</w:t>
      </w:r>
    </w:p>
    <w:p w14:paraId="60E95D63" w14:textId="77777777" w:rsidR="001C3E83" w:rsidRDefault="005E5952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Miejscowość, data</w:t>
      </w:r>
    </w:p>
    <w:p w14:paraId="60E95D64" w14:textId="77777777" w:rsidR="001C3E83" w:rsidRDefault="001C3E83">
      <w:pPr>
        <w:spacing w:after="0" w:line="240" w:lineRule="auto"/>
        <w:rPr>
          <w:color w:val="000000"/>
          <w:sz w:val="20"/>
          <w:szCs w:val="20"/>
        </w:rPr>
      </w:pPr>
    </w:p>
    <w:p w14:paraId="60E95D65" w14:textId="77777777" w:rsidR="001C3E83" w:rsidRDefault="005E5952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……….…………………………………………….</w:t>
      </w:r>
    </w:p>
    <w:p w14:paraId="60E95D66" w14:textId="77777777" w:rsidR="001C3E83" w:rsidRDefault="005E5952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Dane osoby składającej ofertę</w:t>
      </w:r>
    </w:p>
    <w:p w14:paraId="60E95D67" w14:textId="77777777" w:rsidR="001C3E83" w:rsidRDefault="001C3E83">
      <w:pPr>
        <w:spacing w:after="0" w:line="240" w:lineRule="auto"/>
        <w:rPr>
          <w:color w:val="000000"/>
          <w:sz w:val="20"/>
          <w:szCs w:val="20"/>
        </w:rPr>
      </w:pPr>
    </w:p>
    <w:p w14:paraId="60E95D68" w14:textId="77777777" w:rsidR="001C3E83" w:rsidRDefault="005E5952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…………………………………….……………….</w:t>
      </w:r>
    </w:p>
    <w:p w14:paraId="60E95D69" w14:textId="77777777" w:rsidR="001C3E83" w:rsidRDefault="005E5952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Adres</w:t>
      </w:r>
    </w:p>
    <w:p w14:paraId="60E95D6A" w14:textId="77777777" w:rsidR="001C3E83" w:rsidRDefault="001C3E83">
      <w:pPr>
        <w:spacing w:after="0" w:line="240" w:lineRule="auto"/>
        <w:rPr>
          <w:color w:val="000000"/>
          <w:sz w:val="20"/>
          <w:szCs w:val="20"/>
        </w:rPr>
      </w:pPr>
    </w:p>
    <w:p w14:paraId="60E95D6B" w14:textId="77777777" w:rsidR="001C3E83" w:rsidRDefault="005E5952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………………………………….………………….</w:t>
      </w:r>
    </w:p>
    <w:p w14:paraId="60E95D6C" w14:textId="77777777" w:rsidR="001C3E83" w:rsidRDefault="005E5952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Telefon kontaktowy, mail</w:t>
      </w:r>
    </w:p>
    <w:p w14:paraId="60E95D6D" w14:textId="77777777" w:rsidR="001C3E83" w:rsidRDefault="005E5952">
      <w:pPr>
        <w:shd w:val="clear" w:color="auto" w:fill="FFFFFF"/>
        <w:spacing w:after="0" w:line="240" w:lineRule="auto"/>
        <w:jc w:val="right"/>
        <w:rPr>
          <w:b/>
          <w:bCs/>
        </w:rPr>
      </w:pPr>
      <w:r>
        <w:rPr>
          <w:b/>
          <w:bCs/>
        </w:rPr>
        <w:t>ALCID Spółka z ograniczoną odpowiedzialnością</w:t>
      </w:r>
    </w:p>
    <w:p w14:paraId="60E95D6E" w14:textId="77777777" w:rsidR="001C3E83" w:rsidRDefault="005E5952">
      <w:pPr>
        <w:shd w:val="clear" w:color="auto" w:fill="FFFFFF"/>
        <w:spacing w:after="0" w:line="240" w:lineRule="auto"/>
        <w:jc w:val="right"/>
      </w:pPr>
      <w:r>
        <w:t xml:space="preserve">ul. Wronia 45, lok. u2, </w:t>
      </w:r>
    </w:p>
    <w:p w14:paraId="60E95D6F" w14:textId="77777777" w:rsidR="001C3E83" w:rsidRDefault="005E5952">
      <w:pPr>
        <w:shd w:val="clear" w:color="auto" w:fill="FFFFFF"/>
        <w:spacing w:after="0" w:line="240" w:lineRule="auto"/>
        <w:jc w:val="right"/>
      </w:pPr>
      <w:r>
        <w:t>00-870 Warszawa</w:t>
      </w:r>
    </w:p>
    <w:p w14:paraId="60E95D70" w14:textId="77777777" w:rsidR="001C3E83" w:rsidRDefault="005E5952">
      <w:pPr>
        <w:spacing w:after="0" w:line="240" w:lineRule="auto"/>
        <w:jc w:val="right"/>
      </w:pPr>
      <w:r>
        <w:t>NIP: 5272764145</w:t>
      </w:r>
    </w:p>
    <w:p w14:paraId="60E95D71" w14:textId="77777777" w:rsidR="001C3E83" w:rsidRDefault="001C3E83">
      <w:pPr>
        <w:spacing w:after="0" w:line="240" w:lineRule="auto"/>
        <w:jc w:val="right"/>
        <w:rPr>
          <w:color w:val="000000"/>
          <w:sz w:val="20"/>
          <w:szCs w:val="20"/>
        </w:rPr>
      </w:pPr>
    </w:p>
    <w:p w14:paraId="60E95D72" w14:textId="77777777" w:rsidR="001C3E83" w:rsidRDefault="005E5952">
      <w:pPr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 nawiązaniu do zapytania ofertowego na zatrudnienie </w:t>
      </w:r>
      <w:r>
        <w:rPr>
          <w:b/>
          <w:bCs/>
          <w:sz w:val="20"/>
          <w:szCs w:val="20"/>
        </w:rPr>
        <w:t xml:space="preserve">Diagnosty medycznego 2  </w:t>
      </w:r>
      <w:r>
        <w:rPr>
          <w:color w:val="000000"/>
          <w:sz w:val="20"/>
          <w:szCs w:val="20"/>
        </w:rPr>
        <w:t>na potrzeby firmy ALCID Spółka z ograniczoną odpowiedzialnością</w:t>
      </w:r>
      <w:r>
        <w:rPr>
          <w:b/>
          <w:bCs/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w ramach projektu pt. „Narzędzie </w:t>
      </w:r>
      <w:proofErr w:type="spellStart"/>
      <w:r>
        <w:rPr>
          <w:color w:val="000000"/>
          <w:sz w:val="20"/>
          <w:szCs w:val="20"/>
        </w:rPr>
        <w:t>bioinformatyczne</w:t>
      </w:r>
      <w:proofErr w:type="spellEnd"/>
      <w:r>
        <w:rPr>
          <w:color w:val="000000"/>
          <w:sz w:val="20"/>
          <w:szCs w:val="20"/>
        </w:rPr>
        <w:t xml:space="preserve"> do automatyzacji diagnostyki chorób układu oddechowego z wykorzystaniem obrazów 3D komórek przy wykorzystaniu narzędzi </w:t>
      </w:r>
      <w:proofErr w:type="spellStart"/>
      <w:r>
        <w:rPr>
          <w:color w:val="000000"/>
          <w:sz w:val="20"/>
          <w:szCs w:val="20"/>
        </w:rPr>
        <w:t>Deep</w:t>
      </w:r>
      <w:proofErr w:type="spellEnd"/>
      <w:r>
        <w:rPr>
          <w:color w:val="000000"/>
          <w:sz w:val="20"/>
          <w:szCs w:val="20"/>
        </w:rPr>
        <w:t xml:space="preserve"> Learning” w ramach </w:t>
      </w:r>
      <w:proofErr w:type="spellStart"/>
      <w:r>
        <w:rPr>
          <w:color w:val="000000"/>
          <w:sz w:val="20"/>
          <w:szCs w:val="20"/>
        </w:rPr>
        <w:t>Piorytetu</w:t>
      </w:r>
      <w:proofErr w:type="spellEnd"/>
      <w:r>
        <w:rPr>
          <w:color w:val="000000"/>
          <w:sz w:val="20"/>
          <w:szCs w:val="20"/>
        </w:rPr>
        <w:t xml:space="preserve"> II Środowisko sprzyjające innowacjom; Działanie 2.09 </w:t>
      </w:r>
      <w:proofErr w:type="spellStart"/>
      <w:r>
        <w:rPr>
          <w:color w:val="000000"/>
          <w:sz w:val="20"/>
          <w:szCs w:val="20"/>
        </w:rPr>
        <w:t>Seal</w:t>
      </w:r>
      <w:proofErr w:type="spellEnd"/>
      <w:r>
        <w:rPr>
          <w:color w:val="000000"/>
          <w:sz w:val="20"/>
          <w:szCs w:val="20"/>
        </w:rPr>
        <w:t xml:space="preserve"> of Excellence – Fundusze Europejskie dla Nowoczesnej Gospodarki 2021–2027 (FENG), składamy poniższą ofertę:</w:t>
      </w:r>
    </w:p>
    <w:tbl>
      <w:tblPr>
        <w:tblStyle w:val="a0"/>
        <w:tblpPr w:leftFromText="141" w:rightFromText="141" w:bottomFromText="160" w:vertAnchor="text" w:tblpY="36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90"/>
        <w:gridCol w:w="4677"/>
      </w:tblGrid>
      <w:tr w:rsidR="001C3E83" w14:paraId="60E95D76" w14:textId="77777777">
        <w:tc>
          <w:tcPr>
            <w:tcW w:w="4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E95D73" w14:textId="77777777" w:rsidR="001C3E83" w:rsidRDefault="005E5952">
            <w:pPr>
              <w:spacing w:after="0" w:line="276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Imię i nazwisko</w:t>
            </w:r>
          </w:p>
          <w:p w14:paraId="60E95D74" w14:textId="77777777" w:rsidR="001C3E83" w:rsidRDefault="005E5952">
            <w:pPr>
              <w:spacing w:after="0" w:line="276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Diagnosty medycznego 2 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E95D75" w14:textId="77777777" w:rsidR="001C3E83" w:rsidRDefault="005E5952">
            <w:pPr>
              <w:spacing w:after="0" w:line="276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cena brutto za jedną zegarową godzinę świadczenia usługi wraz z podaniem waluty</w:t>
            </w:r>
          </w:p>
        </w:tc>
      </w:tr>
      <w:tr w:rsidR="001C3E83" w14:paraId="60E95D79" w14:textId="77777777">
        <w:trPr>
          <w:trHeight w:val="784"/>
        </w:trPr>
        <w:tc>
          <w:tcPr>
            <w:tcW w:w="4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95D77" w14:textId="77777777" w:rsidR="001C3E83" w:rsidRDefault="001C3E8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0E95D78" w14:textId="77777777" w:rsidR="001C3E83" w:rsidRDefault="001C3E83">
            <w:pPr>
              <w:spacing w:after="0" w:line="276" w:lineRule="auto"/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14:paraId="60E95D7A" w14:textId="77777777" w:rsidR="001C3E83" w:rsidRDefault="005E5952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284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Oświadczam, że zapoznałem się z zapytaniem ofertowym wraz z załącznikami i nie wnoszę żadnych zastrzeżeń.</w:t>
      </w:r>
    </w:p>
    <w:p w14:paraId="60E95D7B" w14:textId="77777777" w:rsidR="001C3E83" w:rsidRDefault="005E5952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284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Oświadczam, że uzyskałem wszelkie konieczne informacje do przygotowania oferty.</w:t>
      </w:r>
    </w:p>
    <w:p w14:paraId="60E95D7C" w14:textId="77777777" w:rsidR="001C3E83" w:rsidRDefault="005E5952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284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Oświadczam, że wyżej podana cena obejmuje realizację wszystkich zobowiązań Wykonawcy opisanych w zapytaniu ofertowym wraz z załącznikami.</w:t>
      </w:r>
    </w:p>
    <w:p w14:paraId="60E95D7D" w14:textId="77777777" w:rsidR="001C3E83" w:rsidRDefault="005E5952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ind w:left="284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Oświadczam, iż oferta ważna jest </w:t>
      </w:r>
      <w:r>
        <w:rPr>
          <w:b/>
          <w:bCs/>
          <w:color w:val="000000"/>
          <w:sz w:val="20"/>
          <w:szCs w:val="20"/>
        </w:rPr>
        <w:t>do dnia 31.03.2026 r</w:t>
      </w:r>
      <w:r>
        <w:rPr>
          <w:color w:val="000000"/>
          <w:sz w:val="20"/>
          <w:szCs w:val="20"/>
        </w:rPr>
        <w:t>.</w:t>
      </w:r>
    </w:p>
    <w:p w14:paraId="60E95D7E" w14:textId="77777777" w:rsidR="001C3E83" w:rsidRDefault="005E5952">
      <w:pPr>
        <w:widowControl w:val="0"/>
        <w:numPr>
          <w:ilvl w:val="0"/>
          <w:numId w:val="23"/>
        </w:numPr>
        <w:spacing w:before="60" w:after="60" w:line="240" w:lineRule="auto"/>
        <w:ind w:left="284" w:hanging="284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Załącznikami </w:t>
      </w:r>
      <w:r>
        <w:rPr>
          <w:color w:val="000000"/>
          <w:sz w:val="20"/>
          <w:szCs w:val="20"/>
        </w:rPr>
        <w:t>do niniejszej Oferty, stanowiącymi jej integralną część są:</w:t>
      </w:r>
    </w:p>
    <w:p w14:paraId="60E95D7F" w14:textId="77777777" w:rsidR="001C3E83" w:rsidRDefault="005E5952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Oświadczenie</w:t>
      </w:r>
      <w:r>
        <w:rPr>
          <w:color w:val="000000"/>
          <w:sz w:val="20"/>
          <w:szCs w:val="20"/>
        </w:rPr>
        <w:t xml:space="preserve"> o braku podstaw do wykluczenia z udziału w postępowaniu.</w:t>
      </w:r>
    </w:p>
    <w:p w14:paraId="60E95D80" w14:textId="77777777" w:rsidR="001C3E83" w:rsidRDefault="005E5952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Oświadczenie o </w:t>
      </w:r>
      <w:r>
        <w:rPr>
          <w:color w:val="000000"/>
          <w:sz w:val="20"/>
          <w:szCs w:val="20"/>
        </w:rPr>
        <w:t>niepodleganiu wykluczeniu w związku z działaniami Rosji</w:t>
      </w:r>
    </w:p>
    <w:p w14:paraId="60E95D81" w14:textId="77777777" w:rsidR="001C3E83" w:rsidRDefault="005E5952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Oświadczenie Wykonawcy w zakresie wypełnienia obowiązków informacyjnych przewidzianych w art. 13 lub art. 14 RODO</w:t>
      </w:r>
      <w:sdt>
        <w:sdtPr>
          <w:tag w:val="goog_rdk_0"/>
          <w:id w:val="139138380"/>
        </w:sdtPr>
        <w:sdtEndPr/>
        <w:sdtContent>
          <w:ins w:id="0" w:author="Krzysztof Górny" w:date="2023-01-16T14:49:00Z">
            <w:r>
              <w:rPr>
                <w:color w:val="000000"/>
                <w:sz w:val="20"/>
                <w:szCs w:val="20"/>
              </w:rPr>
              <w:t>.</w:t>
            </w:r>
          </w:ins>
        </w:sdtContent>
      </w:sdt>
    </w:p>
    <w:p w14:paraId="60E95D82" w14:textId="77777777" w:rsidR="001C3E83" w:rsidRDefault="005E5952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CV</w:t>
      </w:r>
    </w:p>
    <w:p w14:paraId="60E95D83" w14:textId="77777777" w:rsidR="001C3E83" w:rsidRDefault="005E5952">
      <w:pPr>
        <w:spacing w:after="120"/>
        <w:ind w:left="107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   </w:t>
      </w:r>
    </w:p>
    <w:p w14:paraId="60E95D84" w14:textId="77777777" w:rsidR="001C3E83" w:rsidRDefault="001C3E83">
      <w:pPr>
        <w:spacing w:after="0" w:line="240" w:lineRule="auto"/>
        <w:ind w:left="4956"/>
        <w:rPr>
          <w:color w:val="000000"/>
          <w:sz w:val="20"/>
          <w:szCs w:val="20"/>
        </w:rPr>
      </w:pPr>
    </w:p>
    <w:p w14:paraId="60E95D85" w14:textId="77777777" w:rsidR="001C3E83" w:rsidRDefault="005E5952">
      <w:pPr>
        <w:spacing w:after="0" w:line="240" w:lineRule="auto"/>
        <w:ind w:left="495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…………………………………………….</w:t>
      </w:r>
    </w:p>
    <w:p w14:paraId="60E95D86" w14:textId="77777777" w:rsidR="001C3E83" w:rsidRDefault="005E5952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                                                                                            </w:t>
      </w:r>
      <w:r>
        <w:rPr>
          <w:i/>
          <w:iCs/>
          <w:color w:val="000000"/>
          <w:sz w:val="20"/>
          <w:szCs w:val="20"/>
        </w:rPr>
        <w:t>(podpis osoby upoważnionej)</w:t>
      </w:r>
    </w:p>
    <w:p w14:paraId="60E95D87" w14:textId="77777777" w:rsidR="001C3E83" w:rsidRDefault="001C3E8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60E95D88" w14:textId="77777777" w:rsidR="001C3E83" w:rsidRDefault="001C3E8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60E95D89" w14:textId="77777777" w:rsidR="001C3E83" w:rsidRDefault="001C3E8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60E95D8A" w14:textId="77777777" w:rsidR="001C3E83" w:rsidRDefault="001C3E8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60E95D8B" w14:textId="77777777" w:rsidR="001C3E83" w:rsidRDefault="001C3E83">
      <w:pPr>
        <w:spacing w:after="0" w:line="240" w:lineRule="auto"/>
        <w:ind w:left="567"/>
        <w:rPr>
          <w:i/>
          <w:iCs/>
          <w:color w:val="000000"/>
          <w:sz w:val="20"/>
          <w:szCs w:val="20"/>
        </w:rPr>
      </w:pPr>
    </w:p>
    <w:p w14:paraId="60E95DA1" w14:textId="77777777" w:rsidR="001C3E83" w:rsidRDefault="001C3E83">
      <w:pPr>
        <w:spacing w:after="0" w:line="240" w:lineRule="auto"/>
        <w:rPr>
          <w:i/>
          <w:iCs/>
          <w:color w:val="000000"/>
          <w:sz w:val="20"/>
          <w:szCs w:val="20"/>
        </w:rPr>
      </w:pPr>
    </w:p>
    <w:p w14:paraId="60E95DA2" w14:textId="77777777" w:rsidR="001C3E83" w:rsidRDefault="005E5952">
      <w:pPr>
        <w:spacing w:after="0" w:line="240" w:lineRule="auto"/>
        <w:rPr>
          <w:i/>
          <w:iCs/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 xml:space="preserve">                                                                                                                 </w:t>
      </w:r>
    </w:p>
    <w:p w14:paraId="60E95DA3" w14:textId="77777777" w:rsidR="001C3E83" w:rsidRDefault="005E5952">
      <w:pPr>
        <w:spacing w:after="0" w:line="240" w:lineRule="auto"/>
        <w:jc w:val="right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Załącznik nr 2 do Zapytania ofertowego</w:t>
      </w:r>
    </w:p>
    <w:p w14:paraId="60E95DA4" w14:textId="77777777" w:rsidR="001C3E83" w:rsidRDefault="001C3E83">
      <w:pPr>
        <w:ind w:left="567"/>
        <w:rPr>
          <w:b/>
          <w:bCs/>
          <w:color w:val="000000"/>
          <w:sz w:val="20"/>
          <w:szCs w:val="20"/>
        </w:rPr>
      </w:pPr>
    </w:p>
    <w:p w14:paraId="60E95DA5" w14:textId="77777777" w:rsidR="001C3E83" w:rsidRDefault="001C3E83">
      <w:pPr>
        <w:ind w:left="567"/>
        <w:jc w:val="center"/>
        <w:rPr>
          <w:b/>
          <w:bCs/>
          <w:color w:val="000000"/>
          <w:sz w:val="20"/>
          <w:szCs w:val="20"/>
        </w:rPr>
      </w:pPr>
    </w:p>
    <w:p w14:paraId="60E95DA6" w14:textId="77777777" w:rsidR="001C3E83" w:rsidRDefault="005E5952">
      <w:pPr>
        <w:spacing w:after="0" w:line="276" w:lineRule="auto"/>
        <w:ind w:left="567"/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OŚWIADCZENIE</w:t>
      </w:r>
    </w:p>
    <w:p w14:paraId="60E95DA7" w14:textId="77777777" w:rsidR="001C3E83" w:rsidRDefault="005E5952">
      <w:pPr>
        <w:spacing w:after="0" w:line="276" w:lineRule="auto"/>
        <w:ind w:left="567" w:firstLine="360"/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O BRAKU PODSTAW DO WYKLUCZENIA Z UDZIAŁU W POSTĘPOWANIU </w:t>
      </w:r>
    </w:p>
    <w:p w14:paraId="60E95DA8" w14:textId="77777777" w:rsidR="001C3E83" w:rsidRDefault="001C3E83">
      <w:pPr>
        <w:spacing w:line="360" w:lineRule="auto"/>
        <w:jc w:val="both"/>
        <w:rPr>
          <w:b/>
          <w:bCs/>
          <w:color w:val="000000"/>
          <w:sz w:val="20"/>
          <w:szCs w:val="20"/>
        </w:rPr>
      </w:pPr>
    </w:p>
    <w:p w14:paraId="60E95DA9" w14:textId="77777777" w:rsidR="001C3E83" w:rsidRDefault="005E5952">
      <w:pPr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Składając ofertę do zapytania ofertowego na zatrudnienie </w:t>
      </w:r>
      <w:r>
        <w:rPr>
          <w:b/>
          <w:bCs/>
          <w:sz w:val="20"/>
          <w:szCs w:val="20"/>
        </w:rPr>
        <w:t xml:space="preserve">Diagnosty medycznego 2  </w:t>
      </w:r>
      <w:r>
        <w:rPr>
          <w:color w:val="000000"/>
          <w:sz w:val="20"/>
          <w:szCs w:val="20"/>
        </w:rPr>
        <w:t>na potrzeby firmy ALCID Spółka z ograniczoną odpowiedzialnością</w:t>
      </w:r>
      <w:r>
        <w:rPr>
          <w:b/>
          <w:bCs/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w ramach projektu pt. „Narzędzie </w:t>
      </w:r>
      <w:proofErr w:type="spellStart"/>
      <w:r>
        <w:rPr>
          <w:color w:val="000000"/>
          <w:sz w:val="20"/>
          <w:szCs w:val="20"/>
        </w:rPr>
        <w:t>bioinformatyczne</w:t>
      </w:r>
      <w:proofErr w:type="spellEnd"/>
      <w:r>
        <w:rPr>
          <w:color w:val="000000"/>
          <w:sz w:val="20"/>
          <w:szCs w:val="20"/>
        </w:rPr>
        <w:t xml:space="preserve"> do automatyzacji diagnostyki chorób układu oddechowego z wykorzystaniem obrazów 3D komórek przy wykorzystaniu narzędzi </w:t>
      </w:r>
      <w:proofErr w:type="spellStart"/>
      <w:r>
        <w:rPr>
          <w:color w:val="000000"/>
          <w:sz w:val="20"/>
          <w:szCs w:val="20"/>
        </w:rPr>
        <w:t>Deep</w:t>
      </w:r>
      <w:proofErr w:type="spellEnd"/>
      <w:r>
        <w:rPr>
          <w:color w:val="000000"/>
          <w:sz w:val="20"/>
          <w:szCs w:val="20"/>
        </w:rPr>
        <w:t xml:space="preserve"> Learning” w ramach </w:t>
      </w:r>
      <w:proofErr w:type="spellStart"/>
      <w:r>
        <w:rPr>
          <w:color w:val="000000"/>
          <w:sz w:val="20"/>
          <w:szCs w:val="20"/>
        </w:rPr>
        <w:t>Piorytetu</w:t>
      </w:r>
      <w:proofErr w:type="spellEnd"/>
      <w:r>
        <w:rPr>
          <w:color w:val="000000"/>
          <w:sz w:val="20"/>
          <w:szCs w:val="20"/>
        </w:rPr>
        <w:t xml:space="preserve"> II Środowisko sprzyjające innowacjom; Działanie 2.09 </w:t>
      </w:r>
      <w:proofErr w:type="spellStart"/>
      <w:r>
        <w:rPr>
          <w:color w:val="000000"/>
          <w:sz w:val="20"/>
          <w:szCs w:val="20"/>
        </w:rPr>
        <w:t>Seal</w:t>
      </w:r>
      <w:proofErr w:type="spellEnd"/>
      <w:r>
        <w:rPr>
          <w:color w:val="000000"/>
          <w:sz w:val="20"/>
          <w:szCs w:val="20"/>
        </w:rPr>
        <w:t xml:space="preserve"> of Excellence – Fundusze Europejskie dla Nowoczesnej Gospodarki 2021–2027 (FENG) - </w:t>
      </w:r>
      <w:r>
        <w:rPr>
          <w:sz w:val="20"/>
          <w:szCs w:val="20"/>
        </w:rPr>
        <w:t xml:space="preserve">oświadczam (oświadczamy), </w:t>
      </w:r>
      <w:r>
        <w:rPr>
          <w:b/>
          <w:bCs/>
          <w:sz w:val="20"/>
          <w:szCs w:val="20"/>
        </w:rPr>
        <w:t>że nie ma podstaw do wykluczenia mnie (nas) z postępow</w:t>
      </w:r>
      <w:r>
        <w:rPr>
          <w:b/>
          <w:bCs/>
          <w:sz w:val="20"/>
          <w:szCs w:val="20"/>
        </w:rPr>
        <w:t>ania o udzielenie zamówienia</w:t>
      </w:r>
      <w:r>
        <w:rPr>
          <w:sz w:val="20"/>
          <w:szCs w:val="20"/>
        </w:rPr>
        <w:t xml:space="preserve"> z uwagi na powiązania osobowe lub kapitałowe z Zamawiającym, tj. wzajemne powiązania między Zamawiającym lub osobami uprawnionymi do zaciągania zobowiązań w imieniu Zamawiającego lub osobami wykonującymi w imieniu Zamawiającego czynności związane z przeprowadzeniem procedury wyboru Wykonawcy a Wykonawcą, polegające w szczególności na:</w:t>
      </w:r>
    </w:p>
    <w:p w14:paraId="60E95DAA" w14:textId="77777777" w:rsidR="001C3E83" w:rsidRDefault="005E5952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</w:t>
      </w:r>
    </w:p>
    <w:p w14:paraId="60E95DAB" w14:textId="77777777" w:rsidR="001C3E83" w:rsidRDefault="005E5952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posiadaniu co najmniej 10% udziału lub akcji, o ile niższy próg nie wynika z przepisów prawa,</w:t>
      </w:r>
    </w:p>
    <w:p w14:paraId="60E95DAC" w14:textId="77777777" w:rsidR="001C3E83" w:rsidRDefault="005E5952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pełnieniu funkcji członka organu nadzorczego lub zarządzającego, prokurenta, pełnomocnika,</w:t>
      </w:r>
    </w:p>
    <w:p w14:paraId="60E95DAD" w14:textId="77777777" w:rsidR="001C3E83" w:rsidRDefault="005E5952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pozostawania we wspólnym pożyciu z Zamawiającym, jego zastępcą prawnym lub członkami organów zarządzających lub organów nadzorczych Zamawiającego,</w:t>
      </w:r>
    </w:p>
    <w:p w14:paraId="60E95DAE" w14:textId="77777777" w:rsidR="001C3E83" w:rsidRDefault="005E5952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pozostawania z Zamawiającym w takim stosunku prawnym lub faktycznym, że istnieje uzasadniona wątpliwość co do ich bezstronności lub niezależności w związku z postępowaniem o udzielenie zamówienia.</w:t>
      </w:r>
    </w:p>
    <w:p w14:paraId="60E95DAF" w14:textId="77777777" w:rsidR="001C3E83" w:rsidRDefault="001C3E83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firstLine="709"/>
        <w:jc w:val="both"/>
        <w:rPr>
          <w:color w:val="000000"/>
          <w:sz w:val="20"/>
          <w:szCs w:val="20"/>
        </w:rPr>
      </w:pPr>
    </w:p>
    <w:p w14:paraId="60E95DB0" w14:textId="77777777" w:rsidR="001C3E83" w:rsidRDefault="001C3E83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08" w:firstLine="708"/>
        <w:jc w:val="both"/>
        <w:rPr>
          <w:color w:val="000000"/>
          <w:sz w:val="20"/>
          <w:szCs w:val="20"/>
        </w:rPr>
      </w:pPr>
    </w:p>
    <w:p w14:paraId="60E95DB1" w14:textId="77777777" w:rsidR="001C3E83" w:rsidRDefault="001C3E83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color w:val="000000"/>
          <w:sz w:val="20"/>
          <w:szCs w:val="20"/>
        </w:rPr>
      </w:pPr>
    </w:p>
    <w:p w14:paraId="60E95DB2" w14:textId="77777777" w:rsidR="001C3E83" w:rsidRDefault="005E5952">
      <w:pP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   </w:t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  <w:t xml:space="preserve">   ………………………. </w:t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ab/>
        <w:t>…………………………………………….</w:t>
      </w:r>
    </w:p>
    <w:p w14:paraId="60E95DB3" w14:textId="77777777" w:rsidR="001C3E83" w:rsidRDefault="005E5952">
      <w:pPr>
        <w:spacing w:after="0" w:line="240" w:lineRule="auto"/>
        <w:rPr>
          <w:i/>
          <w:iCs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</w:t>
      </w:r>
      <w:r>
        <w:rPr>
          <w:color w:val="000000"/>
          <w:sz w:val="20"/>
          <w:szCs w:val="20"/>
        </w:rPr>
        <w:tab/>
      </w:r>
      <w:r>
        <w:rPr>
          <w:color w:val="000000"/>
          <w:sz w:val="20"/>
          <w:szCs w:val="20"/>
        </w:rPr>
        <w:t xml:space="preserve">                Miejscowość i data                                                                            </w:t>
      </w:r>
      <w:r>
        <w:rPr>
          <w:i/>
          <w:iCs/>
          <w:color w:val="000000"/>
          <w:sz w:val="20"/>
          <w:szCs w:val="20"/>
        </w:rPr>
        <w:t xml:space="preserve">(podpis osoby upoważnionej)                                                                                                          </w:t>
      </w:r>
    </w:p>
    <w:p w14:paraId="60E95DB4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sdt>
      <w:sdtPr>
        <w:tag w:val="goog_rdk_3"/>
        <w:id w:val="1802460209"/>
      </w:sdtPr>
      <w:sdtEndPr/>
      <w:sdtContent>
        <w:p w14:paraId="60E95DB5" w14:textId="77777777" w:rsidR="001C3E83" w:rsidRDefault="005E5952">
          <w:pPr>
            <w:rPr>
              <w:ins w:id="1" w:author="MM" w:date="2020-01-03T10:51:00Z"/>
              <w:b/>
              <w:bCs/>
              <w:color w:val="000000"/>
              <w:sz w:val="20"/>
              <w:szCs w:val="20"/>
            </w:rPr>
          </w:pPr>
          <w:sdt>
            <w:sdtPr>
              <w:tag w:val="goog_rdk_2"/>
              <w:id w:val="-460038048"/>
            </w:sdtPr>
            <w:sdtEndPr/>
            <w:sdtContent>
              <w:ins w:id="2" w:author="MM" w:date="2020-01-03T10:51:00Z">
                <w:r>
                  <w:br w:type="page"/>
                </w:r>
              </w:ins>
            </w:sdtContent>
          </w:sdt>
        </w:p>
      </w:sdtContent>
    </w:sdt>
    <w:p w14:paraId="60E95DB6" w14:textId="77777777" w:rsidR="001C3E83" w:rsidRDefault="005E595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lastRenderedPageBreak/>
        <w:t>Załącznik  nr 3 do Zapytania ofertowego</w:t>
      </w:r>
    </w:p>
    <w:p w14:paraId="60E95DB7" w14:textId="77777777" w:rsidR="001C3E83" w:rsidRDefault="001C3E8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b/>
          <w:bCs/>
          <w:color w:val="000000"/>
          <w:sz w:val="20"/>
          <w:szCs w:val="20"/>
        </w:rPr>
      </w:pPr>
    </w:p>
    <w:p w14:paraId="60E95DB8" w14:textId="77777777" w:rsidR="001C3E83" w:rsidRDefault="001C3E8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b/>
          <w:bCs/>
          <w:color w:val="000000"/>
          <w:sz w:val="20"/>
          <w:szCs w:val="20"/>
        </w:rPr>
      </w:pPr>
    </w:p>
    <w:p w14:paraId="60E95DB9" w14:textId="77777777" w:rsidR="001C3E83" w:rsidRDefault="005E595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OŚWIADCZENIE</w:t>
      </w:r>
    </w:p>
    <w:p w14:paraId="60E95DBA" w14:textId="77777777" w:rsidR="001C3E83" w:rsidRDefault="005E595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O NIEPODLEGANIU WYKLUCZENIU W ZWIĄZKU Z DZIAŁANIAMI ROSJII </w:t>
      </w:r>
    </w:p>
    <w:p w14:paraId="60E95DBB" w14:textId="77777777" w:rsidR="001C3E83" w:rsidRDefault="001C3E8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b/>
          <w:bCs/>
          <w:color w:val="000000"/>
          <w:sz w:val="20"/>
          <w:szCs w:val="20"/>
        </w:rPr>
      </w:pPr>
    </w:p>
    <w:p w14:paraId="60E95DBC" w14:textId="77777777" w:rsidR="001C3E83" w:rsidRDefault="001C3E8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b/>
          <w:bCs/>
          <w:color w:val="000000"/>
          <w:sz w:val="20"/>
          <w:szCs w:val="20"/>
        </w:rPr>
      </w:pPr>
    </w:p>
    <w:p w14:paraId="60E95DBD" w14:textId="77777777" w:rsidR="001C3E83" w:rsidRDefault="001C3E8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b/>
          <w:bCs/>
          <w:color w:val="000000"/>
          <w:sz w:val="20"/>
          <w:szCs w:val="20"/>
        </w:rPr>
      </w:pPr>
    </w:p>
    <w:p w14:paraId="60E95DBE" w14:textId="77777777" w:rsidR="001C3E83" w:rsidRDefault="005E5952">
      <w:p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Składając ofertę do zapytania ofertowego na zatrudnienie </w:t>
      </w:r>
      <w:r>
        <w:rPr>
          <w:b/>
          <w:bCs/>
          <w:color w:val="000000"/>
          <w:sz w:val="20"/>
          <w:szCs w:val="20"/>
        </w:rPr>
        <w:t xml:space="preserve">Diagnosty medycznego 2 </w:t>
      </w:r>
      <w:r>
        <w:rPr>
          <w:color w:val="000000"/>
          <w:sz w:val="20"/>
          <w:szCs w:val="20"/>
        </w:rPr>
        <w:t xml:space="preserve">na potrzeby firmy ALCID Spółka z ograniczoną odpowiedzialnością w ramach projektu pt. „Narzędzie </w:t>
      </w:r>
      <w:proofErr w:type="spellStart"/>
      <w:r>
        <w:rPr>
          <w:color w:val="000000"/>
          <w:sz w:val="20"/>
          <w:szCs w:val="20"/>
        </w:rPr>
        <w:t>bioinformatyczne</w:t>
      </w:r>
      <w:proofErr w:type="spellEnd"/>
      <w:r>
        <w:rPr>
          <w:color w:val="000000"/>
          <w:sz w:val="20"/>
          <w:szCs w:val="20"/>
        </w:rPr>
        <w:t xml:space="preserve"> do automatyzacji diagnostyki chorób układu oddechowego z wykorzystaniem obrazów 3D komórek przy wykorzystaniu narzędzi </w:t>
      </w:r>
      <w:proofErr w:type="spellStart"/>
      <w:r>
        <w:rPr>
          <w:color w:val="000000"/>
          <w:sz w:val="20"/>
          <w:szCs w:val="20"/>
        </w:rPr>
        <w:t>Deep</w:t>
      </w:r>
      <w:proofErr w:type="spellEnd"/>
      <w:r>
        <w:rPr>
          <w:color w:val="000000"/>
          <w:sz w:val="20"/>
          <w:szCs w:val="20"/>
        </w:rPr>
        <w:t xml:space="preserve"> Learning” w ramach </w:t>
      </w:r>
      <w:proofErr w:type="spellStart"/>
      <w:r>
        <w:rPr>
          <w:color w:val="000000"/>
          <w:sz w:val="20"/>
          <w:szCs w:val="20"/>
        </w:rPr>
        <w:t>Piorytetu</w:t>
      </w:r>
      <w:proofErr w:type="spellEnd"/>
      <w:r>
        <w:rPr>
          <w:color w:val="000000"/>
          <w:sz w:val="20"/>
          <w:szCs w:val="20"/>
        </w:rPr>
        <w:t xml:space="preserve"> II Środowisko sprzyjające innowacjom; Działanie 2.09 </w:t>
      </w:r>
      <w:proofErr w:type="spellStart"/>
      <w:r>
        <w:rPr>
          <w:color w:val="000000"/>
          <w:sz w:val="20"/>
          <w:szCs w:val="20"/>
        </w:rPr>
        <w:t>Seal</w:t>
      </w:r>
      <w:proofErr w:type="spellEnd"/>
      <w:r>
        <w:rPr>
          <w:color w:val="000000"/>
          <w:sz w:val="20"/>
          <w:szCs w:val="20"/>
        </w:rPr>
        <w:t xml:space="preserve"> of Excellence – Fundusze Europejskie dla Nowoczesnej Gospodarki 2021–2027 (FENG) oświadczam (oświadczamy), </w:t>
      </w:r>
      <w:r>
        <w:rPr>
          <w:b/>
          <w:bCs/>
          <w:color w:val="000000"/>
          <w:sz w:val="20"/>
          <w:szCs w:val="20"/>
        </w:rPr>
        <w:t>że nie ma podstaw do wykluczenia mnie (nas) z postępowania o udzielenie zamówien</w:t>
      </w:r>
      <w:r>
        <w:rPr>
          <w:b/>
          <w:bCs/>
          <w:color w:val="000000"/>
          <w:sz w:val="20"/>
          <w:szCs w:val="20"/>
        </w:rPr>
        <w:t>ia</w:t>
      </w:r>
      <w:r>
        <w:rPr>
          <w:color w:val="000000"/>
          <w:sz w:val="20"/>
          <w:szCs w:val="20"/>
        </w:rPr>
        <w:t xml:space="preserve"> </w:t>
      </w:r>
    </w:p>
    <w:p w14:paraId="60E95DBF" w14:textId="77777777" w:rsidR="001C3E83" w:rsidRDefault="005E5952">
      <w:p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nie znajduje/my się na liście osób i podmiotów objętych sankcjami w związku z działaniami podważającymi integralność terytorialną, suwerenność i niezależność Ukrainy zgodnie z ustawą z dnia 13.04.2022 r. o szczególnych rozwiązaniach w zakresie przeciwdziałania wspieraniu agresji na Ukrainę oraz służących ochronie bezpieczeństwa narodowego (Dz. U. z 2022 r. poz. 835, 1713)</w:t>
      </w:r>
    </w:p>
    <w:p w14:paraId="60E95DC0" w14:textId="77777777" w:rsidR="001C3E83" w:rsidRDefault="001C3E83">
      <w:p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ind w:firstLine="709"/>
        <w:jc w:val="both"/>
        <w:rPr>
          <w:color w:val="000000"/>
          <w:sz w:val="20"/>
          <w:szCs w:val="20"/>
        </w:rPr>
      </w:pPr>
    </w:p>
    <w:p w14:paraId="60E95DC1" w14:textId="77777777" w:rsidR="001C3E83" w:rsidRDefault="001C3E83">
      <w:p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ind w:left="4820"/>
        <w:rPr>
          <w:color w:val="000000"/>
        </w:rPr>
      </w:pPr>
    </w:p>
    <w:p w14:paraId="60E95DC2" w14:textId="77777777" w:rsidR="001C3E83" w:rsidRDefault="001C3E83">
      <w:p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ind w:left="4820"/>
        <w:rPr>
          <w:color w:val="000000"/>
        </w:rPr>
      </w:pPr>
    </w:p>
    <w:tbl>
      <w:tblPr>
        <w:tblStyle w:val="a1"/>
        <w:tblW w:w="9009" w:type="dxa"/>
        <w:tblInd w:w="-108" w:type="dxa"/>
        <w:tblLayout w:type="fixed"/>
        <w:tblLook w:val="0400" w:firstRow="0" w:lastRow="0" w:firstColumn="0" w:lastColumn="0" w:noHBand="0" w:noVBand="1"/>
      </w:tblPr>
      <w:tblGrid>
        <w:gridCol w:w="4440"/>
        <w:gridCol w:w="4569"/>
      </w:tblGrid>
      <w:tr w:rsidR="001C3E83" w14:paraId="60E95DC7" w14:textId="77777777">
        <w:trPr>
          <w:trHeight w:val="1282"/>
        </w:trPr>
        <w:tc>
          <w:tcPr>
            <w:tcW w:w="4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E95DC3" w14:textId="77777777" w:rsidR="001C3E83" w:rsidRDefault="005E59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……………………………………..</w:t>
            </w:r>
          </w:p>
          <w:p w14:paraId="60E95DC4" w14:textId="77777777" w:rsidR="001C3E83" w:rsidRDefault="005E59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color w:val="00000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 xml:space="preserve">            (miejscowość, data)                </w:t>
            </w:r>
          </w:p>
        </w:tc>
        <w:tc>
          <w:tcPr>
            <w:tcW w:w="456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E95DC5" w14:textId="77777777" w:rsidR="001C3E83" w:rsidRDefault="005E59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……………………………………………………………………..</w:t>
            </w:r>
          </w:p>
          <w:p w14:paraId="60E95DC6" w14:textId="77777777" w:rsidR="001C3E83" w:rsidRDefault="005E59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color w:val="00000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 xml:space="preserve"> </w:t>
            </w:r>
            <w:r>
              <w:rPr>
                <w:i/>
                <w:iCs/>
                <w:color w:val="000000"/>
                <w:sz w:val="18"/>
                <w:szCs w:val="18"/>
              </w:rPr>
              <w:t>(Podpisy i pieczęć osób (osoby) uprawnionych (uprawnionej) do występowania w obrocie prawnym, reprezentowania Dostawcy, składania oświadczeń).</w:t>
            </w:r>
          </w:p>
        </w:tc>
      </w:tr>
    </w:tbl>
    <w:p w14:paraId="60E95DC8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p w14:paraId="60E95DC9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p w14:paraId="60E95DCA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p w14:paraId="60E95DCB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p w14:paraId="60E95DCC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p w14:paraId="60E95DCD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p w14:paraId="60E95DCE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p w14:paraId="60E95DCF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p w14:paraId="60E95DD0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p w14:paraId="60E95DD1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p w14:paraId="60E95DD2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p w14:paraId="60E95DD3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p w14:paraId="60E95DD4" w14:textId="77777777" w:rsidR="001C3E83" w:rsidRDefault="001C3E83">
      <w:pPr>
        <w:rPr>
          <w:b/>
          <w:bCs/>
          <w:color w:val="000000"/>
          <w:sz w:val="20"/>
          <w:szCs w:val="20"/>
        </w:rPr>
      </w:pPr>
    </w:p>
    <w:p w14:paraId="60E95DD5" w14:textId="77777777" w:rsidR="001C3E83" w:rsidRDefault="005E5952">
      <w:pPr>
        <w:spacing w:after="120"/>
        <w:ind w:left="5103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Załącznik  nr 4 do Zapytania ofertowego</w:t>
      </w:r>
    </w:p>
    <w:p w14:paraId="60E95DD6" w14:textId="77777777" w:rsidR="001C3E83" w:rsidRDefault="005E5952">
      <w:pPr>
        <w:spacing w:before="280" w:after="280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Oświadczenie Wykonawcy w zakresie wypełnienia obowiązków informacyjnych przewidzianych w art. 13 lub art. 14 RODO</w:t>
      </w:r>
    </w:p>
    <w:p w14:paraId="60E95DD7" w14:textId="77777777" w:rsidR="001C3E83" w:rsidRDefault="005E5952">
      <w:pPr>
        <w:spacing w:before="280" w:after="280"/>
        <w:jc w:val="both"/>
        <w:rPr>
          <w:sz w:val="20"/>
          <w:szCs w:val="20"/>
        </w:rPr>
      </w:pPr>
      <w:r>
        <w:rPr>
          <w:sz w:val="20"/>
          <w:szCs w:val="20"/>
        </w:rPr>
        <w:t>Oświadczam, że wypełniłem obowiązki informacyjne przewidziane w art. 13 lub art. 14 RODO wobec osób fizycznych, od których dane osobowe bezpośrednio lub pośrednio pozyskałem w celu ubiegania się o udzielenie zamówienia w niniejszym postępowaniu.</w:t>
      </w:r>
    </w:p>
    <w:tbl>
      <w:tblPr>
        <w:tblStyle w:val="a2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485"/>
        <w:gridCol w:w="4577"/>
      </w:tblGrid>
      <w:tr w:rsidR="001C3E83" w14:paraId="60E95DDA" w14:textId="77777777">
        <w:trPr>
          <w:trHeight w:val="2186"/>
        </w:trPr>
        <w:tc>
          <w:tcPr>
            <w:tcW w:w="4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95DD8" w14:textId="77777777" w:rsidR="001C3E83" w:rsidRDefault="001C3E83">
            <w:pPr>
              <w:jc w:val="both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95DD9" w14:textId="77777777" w:rsidR="001C3E83" w:rsidRDefault="001C3E83">
            <w:pPr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1C3E83" w14:paraId="60E95DDD" w14:textId="77777777">
        <w:trPr>
          <w:trHeight w:val="58"/>
        </w:trPr>
        <w:tc>
          <w:tcPr>
            <w:tcW w:w="4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E95DDB" w14:textId="77777777" w:rsidR="001C3E83" w:rsidRDefault="005E595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Miejscowość i data</w:t>
            </w:r>
          </w:p>
        </w:tc>
        <w:tc>
          <w:tcPr>
            <w:tcW w:w="4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E95DDC" w14:textId="77777777" w:rsidR="001C3E83" w:rsidRDefault="005E595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Imię, nazwisko i podpis Wykonawcy lub upełnomocnionego przedstawiciela Wykonawcy</w:t>
            </w:r>
          </w:p>
        </w:tc>
      </w:tr>
    </w:tbl>
    <w:p w14:paraId="60E95DDE" w14:textId="77777777" w:rsidR="001C3E83" w:rsidRDefault="001C3E83">
      <w:pPr>
        <w:spacing w:before="280"/>
        <w:jc w:val="center"/>
        <w:rPr>
          <w:color w:val="000000"/>
          <w:sz w:val="20"/>
          <w:szCs w:val="20"/>
        </w:rPr>
      </w:pPr>
    </w:p>
    <w:sectPr w:rsidR="001C3E83">
      <w:headerReference w:type="default" r:id="rId11"/>
      <w:footerReference w:type="default" r:id="rId12"/>
      <w:pgSz w:w="11906" w:h="16838"/>
      <w:pgMar w:top="1417" w:right="1417" w:bottom="1276" w:left="1417" w:header="510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AF9150" w14:textId="77777777" w:rsidR="005C61C2" w:rsidRDefault="005C61C2">
      <w:pPr>
        <w:spacing w:after="0" w:line="240" w:lineRule="auto"/>
      </w:pPr>
      <w:r>
        <w:separator/>
      </w:r>
    </w:p>
  </w:endnote>
  <w:endnote w:type="continuationSeparator" w:id="0">
    <w:p w14:paraId="1484E5B1" w14:textId="77777777" w:rsidR="005C61C2" w:rsidRDefault="005C61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70F1C6E0-4B67-45AA-93D7-B3B6A29D7B7A}"/>
    <w:embedBold r:id="rId2" w:fontKey="{15A7E8F7-CA39-41D2-8C19-29869A240AFD}"/>
    <w:embedItalic r:id="rId3" w:fontKey="{A5BF9FCD-9186-48A9-B310-B7A133949BB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4" w:fontKey="{2ECCB1A6-8B49-4ECB-B2F9-F31843C33E6B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Italic r:id="rId5" w:fontKey="{918520DE-8579-40FD-9CC8-89A47DD4F92A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491246BE-AE92-44F1-A21F-70A32F943AB4}"/>
    <w:embedBold r:id="rId7" w:fontKey="{0A5FC230-BAF4-4FFE-B8ED-4D5363A50701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BECE8940-E25A-49BB-852A-2375E057717A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9" w:fontKey="{7D47050B-E423-4E3B-A54B-36A6233110AE}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  <w:embedRegular r:id="rId10" w:fontKey="{ACCF38CB-32B8-4D81-B51C-3E0F412DE23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Bold r:id="rId11" w:fontKey="{4A74D6C0-C688-4B27-A3A0-D44272EBFC9F}"/>
    <w:embedItalic r:id="rId12" w:fontKey="{B5B4096B-99E9-46EC-B076-377B55FC2A75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3" w:fontKey="{40B5632C-8896-4CD5-A938-26268C91A9E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ndara">
    <w:panose1 w:val="020E0502030303020204"/>
    <w:charset w:val="EE"/>
    <w:family w:val="swiss"/>
    <w:pitch w:val="variable"/>
    <w:sig w:usb0="A00002EF" w:usb1="4000A44B" w:usb2="00000000" w:usb3="00000000" w:csb0="0000019F" w:csb1="00000000"/>
    <w:embedRegular r:id="rId14" w:fontKey="{0685F86B-0693-43B4-8CB8-7D1C4A2A34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E95DE0" w14:textId="617EF2C5" w:rsidR="001C3E83" w:rsidRDefault="005E595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C84421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BEE227" w14:textId="77777777" w:rsidR="005C61C2" w:rsidRDefault="005C61C2">
      <w:pPr>
        <w:spacing w:after="0" w:line="240" w:lineRule="auto"/>
      </w:pPr>
      <w:r>
        <w:separator/>
      </w:r>
    </w:p>
  </w:footnote>
  <w:footnote w:type="continuationSeparator" w:id="0">
    <w:p w14:paraId="61DDF2D7" w14:textId="77777777" w:rsidR="005C61C2" w:rsidRDefault="005C61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E95DDF" w14:textId="77777777" w:rsidR="001C3E83" w:rsidRDefault="005E595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noProof/>
        <w:color w:val="000000"/>
        <w:sz w:val="24"/>
        <w:szCs w:val="24"/>
      </w:rPr>
      <w:drawing>
        <wp:inline distT="0" distB="0" distL="0" distR="0" wp14:anchorId="60E95DE1" wp14:editId="60E95DE2">
          <wp:extent cx="5760720" cy="774065"/>
          <wp:effectExtent l="0" t="0" r="0" b="0"/>
          <wp:docPr id="1317663218" name="image1.png" descr="Obraz zawierający tekst, Czcionka, zrzut ekranu, linia&#10;&#10;Zawartość wygenerowana przez AI może być niepoprawna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zrzut ekranu, linia&#10;&#10;Zawartość wygenerowana przez AI może być niepoprawna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740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81244A"/>
    <w:multiLevelType w:val="multilevel"/>
    <w:tmpl w:val="CAB86B52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vertAlign w:val="baseline"/>
      </w:rPr>
    </w:lvl>
    <w:lvl w:ilvl="1">
      <w:start w:val="11"/>
      <w:numFmt w:val="decimal"/>
      <w:lvlText w:val="%1.%2"/>
      <w:lvlJc w:val="left"/>
      <w:pPr>
        <w:ind w:left="540" w:hanging="360"/>
      </w:pPr>
      <w:rPr>
        <w:vertAlign w:val="baseline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vertAlign w:val="baseline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vertAlign w:val="baseline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vertAlign w:val="baseline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vertAlign w:val="baseline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vertAlign w:val="baseline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vertAlign w:val="baseline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vertAlign w:val="baseline"/>
      </w:rPr>
    </w:lvl>
  </w:abstractNum>
  <w:abstractNum w:abstractNumId="1" w15:restartNumberingAfterBreak="0">
    <w:nsid w:val="07376703"/>
    <w:multiLevelType w:val="multilevel"/>
    <w:tmpl w:val="5BCADB68"/>
    <w:lvl w:ilvl="0">
      <w:start w:val="1"/>
      <w:numFmt w:val="decimal"/>
      <w:lvlText w:val="%1."/>
      <w:lvlJc w:val="left"/>
      <w:pPr>
        <w:ind w:left="786" w:hanging="360"/>
      </w:pPr>
      <w:rPr>
        <w:rFonts w:ascii="Calibri" w:eastAsia="Calibri" w:hAnsi="Calibri" w:cs="Calibri"/>
        <w:b w:val="0"/>
        <w:bCs w:val="0"/>
      </w:rPr>
    </w:lvl>
    <w:lvl w:ilvl="1">
      <w:start w:val="1"/>
      <w:numFmt w:val="lowerLetter"/>
      <w:lvlText w:val="%2."/>
      <w:lvlJc w:val="left"/>
      <w:pPr>
        <w:ind w:left="1506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226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946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666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4386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106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826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546" w:hanging="180"/>
      </w:pPr>
      <w:rPr>
        <w:rFonts w:ascii="Times New Roman" w:eastAsia="Times New Roman" w:hAnsi="Times New Roman" w:cs="Times New Roman"/>
      </w:rPr>
    </w:lvl>
  </w:abstractNum>
  <w:abstractNum w:abstractNumId="2" w15:restartNumberingAfterBreak="0">
    <w:nsid w:val="08F83C0A"/>
    <w:multiLevelType w:val="multilevel"/>
    <w:tmpl w:val="25E07DA4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360" w:hanging="360"/>
      </w:pPr>
    </w:lvl>
    <w:lvl w:ilvl="2">
      <w:start w:val="1"/>
      <w:numFmt w:val="upperLetter"/>
      <w:lvlText w:val="%3.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B02BD7"/>
    <w:multiLevelType w:val="multilevel"/>
    <w:tmpl w:val="3F32BA7C"/>
    <w:lvl w:ilvl="0">
      <w:start w:val="1"/>
      <w:numFmt w:val="decimal"/>
      <w:lvlText w:val="%1."/>
      <w:lvlJc w:val="left"/>
      <w:pPr>
        <w:ind w:left="644" w:hanging="359"/>
      </w:pPr>
      <w:rPr>
        <w:rFonts w:ascii="Calibri" w:eastAsia="Calibri" w:hAnsi="Calibri" w:cs="Calibri"/>
        <w:strike w:val="0"/>
      </w:rPr>
    </w:lvl>
    <w:lvl w:ilvl="1">
      <w:start w:val="1"/>
      <w:numFmt w:val="lowerLetter"/>
      <w:lvlText w:val="%2."/>
      <w:lvlJc w:val="left"/>
      <w:pPr>
        <w:ind w:left="1364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084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360" w:hanging="360"/>
      </w:pPr>
      <w:rPr>
        <w:rFonts w:ascii="Calibri" w:eastAsia="Calibri" w:hAnsi="Calibri" w:cs="Calibri"/>
        <w:b w:val="0"/>
        <w:bCs w:val="0"/>
      </w:rPr>
    </w:lvl>
    <w:lvl w:ilvl="4">
      <w:start w:val="1"/>
      <w:numFmt w:val="lowerLetter"/>
      <w:lvlText w:val="%5."/>
      <w:lvlJc w:val="left"/>
      <w:pPr>
        <w:ind w:left="3524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4244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964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684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404" w:hanging="180"/>
      </w:pPr>
      <w:rPr>
        <w:rFonts w:ascii="Times New Roman" w:eastAsia="Times New Roman" w:hAnsi="Times New Roman" w:cs="Times New Roman"/>
      </w:rPr>
    </w:lvl>
  </w:abstractNum>
  <w:abstractNum w:abstractNumId="4" w15:restartNumberingAfterBreak="0">
    <w:nsid w:val="111C04C1"/>
    <w:multiLevelType w:val="multilevel"/>
    <w:tmpl w:val="3B28D5F6"/>
    <w:lvl w:ilvl="0">
      <w:start w:val="5"/>
      <w:numFmt w:val="decimal"/>
      <w:lvlText w:val="%1."/>
      <w:lvlJc w:val="left"/>
      <w:pPr>
        <w:ind w:left="502" w:hanging="360"/>
      </w:pPr>
      <w:rPr>
        <w:rFonts w:ascii="Calibri" w:eastAsia="Calibri" w:hAnsi="Calibri" w:cs="Calibri"/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7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4A6936"/>
    <w:multiLevelType w:val="multilevel"/>
    <w:tmpl w:val="F41EA38E"/>
    <w:lvl w:ilvl="0">
      <w:start w:val="1"/>
      <w:numFmt w:val="lowerLetter"/>
      <w:lvlText w:val="%1."/>
      <w:lvlJc w:val="left"/>
      <w:pPr>
        <w:ind w:left="360" w:hanging="360"/>
      </w:pPr>
      <w:rPr>
        <w:b w:val="0"/>
        <w:bCs w:val="0"/>
        <w:color w:val="00000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D446C4A"/>
    <w:multiLevelType w:val="multilevel"/>
    <w:tmpl w:val="200E1BD8"/>
    <w:lvl w:ilvl="0">
      <w:start w:val="1"/>
      <w:numFmt w:val="decimal"/>
      <w:lvlText w:val="%1."/>
      <w:lvlJc w:val="left"/>
      <w:pPr>
        <w:ind w:left="502" w:hanging="360"/>
      </w:pPr>
      <w:rPr>
        <w:rFonts w:ascii="Calibri" w:eastAsia="Calibri" w:hAnsi="Calibri" w:cs="Calibri"/>
        <w:b w:val="0"/>
        <w:bCs w:val="0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ascii="Times New Roman" w:eastAsia="Times New Roman" w:hAnsi="Times New Roman" w:cs="Times New Roman"/>
      </w:rPr>
    </w:lvl>
  </w:abstractNum>
  <w:abstractNum w:abstractNumId="7" w15:restartNumberingAfterBreak="0">
    <w:nsid w:val="1D8E7B23"/>
    <w:multiLevelType w:val="multilevel"/>
    <w:tmpl w:val="927C0BD0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709" w:hanging="359"/>
      </w:pPr>
      <w:rPr>
        <w:rFonts w:ascii="Times New Roman" w:eastAsia="Times New Roman" w:hAnsi="Times New Roman" w:cs="Times New Roman"/>
        <w:b w:val="0"/>
        <w:bCs w:val="0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ascii="Times New Roman" w:eastAsia="Times New Roman" w:hAnsi="Times New Roman" w:cs="Times New Roman"/>
      </w:rPr>
    </w:lvl>
  </w:abstractNum>
  <w:abstractNum w:abstractNumId="8" w15:restartNumberingAfterBreak="0">
    <w:nsid w:val="1E4870F4"/>
    <w:multiLevelType w:val="multilevel"/>
    <w:tmpl w:val="0414EA2C"/>
    <w:lvl w:ilvl="0">
      <w:start w:val="1"/>
      <w:numFmt w:val="decimal"/>
      <w:lvlText w:val="%1."/>
      <w:lvlJc w:val="left"/>
      <w:pPr>
        <w:ind w:left="502" w:hanging="360"/>
      </w:pPr>
      <w:rPr>
        <w:rFonts w:ascii="Calibri" w:eastAsia="Calibri" w:hAnsi="Calibri" w:cs="Calibri"/>
        <w:sz w:val="22"/>
        <w:szCs w:val="22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ascii="Times New Roman" w:eastAsia="Times New Roman" w:hAnsi="Times New Roman" w:cs="Times New Roman"/>
      </w:rPr>
    </w:lvl>
  </w:abstractNum>
  <w:abstractNum w:abstractNumId="9" w15:restartNumberingAfterBreak="0">
    <w:nsid w:val="23854D60"/>
    <w:multiLevelType w:val="multilevel"/>
    <w:tmpl w:val="37ECB5BE"/>
    <w:lvl w:ilvl="0">
      <w:start w:val="2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1"/>
      <w:numFmt w:val="decimal"/>
      <w:lvlText w:val="%1.%2"/>
      <w:lvlJc w:val="left"/>
      <w:pPr>
        <w:ind w:left="54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ascii="Times New Roman" w:eastAsia="Times New Roman" w:hAnsi="Times New Roman" w:cs="Times New Roman"/>
      </w:rPr>
    </w:lvl>
  </w:abstractNum>
  <w:abstractNum w:abstractNumId="10" w15:restartNumberingAfterBreak="0">
    <w:nsid w:val="29DA5C16"/>
    <w:multiLevelType w:val="multilevel"/>
    <w:tmpl w:val="1E983288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ascii="Times New Roman" w:eastAsia="Times New Roman" w:hAnsi="Times New Roman" w:cs="Times New Roman"/>
      </w:rPr>
    </w:lvl>
  </w:abstractNum>
  <w:abstractNum w:abstractNumId="11" w15:restartNumberingAfterBreak="0">
    <w:nsid w:val="2A831DF0"/>
    <w:multiLevelType w:val="multilevel"/>
    <w:tmpl w:val="745A378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2" w15:restartNumberingAfterBreak="0">
    <w:nsid w:val="2E5E7F72"/>
    <w:multiLevelType w:val="multilevel"/>
    <w:tmpl w:val="3FA4CD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BA7F4C"/>
    <w:multiLevelType w:val="multilevel"/>
    <w:tmpl w:val="94E48ABA"/>
    <w:lvl w:ilvl="0">
      <w:start w:val="1"/>
      <w:numFmt w:val="decimal"/>
      <w:lvlText w:val="%1)"/>
      <w:lvlJc w:val="left"/>
      <w:pPr>
        <w:ind w:left="357" w:hanging="357"/>
      </w:pPr>
      <w:rPr>
        <w:rFonts w:ascii="Calibri" w:eastAsia="Calibri" w:hAnsi="Calibri" w:cs="Calibri"/>
      </w:rPr>
    </w:lvl>
    <w:lvl w:ilvl="1">
      <w:start w:val="1"/>
      <w:numFmt w:val="bullet"/>
      <w:lvlText w:val="−"/>
      <w:lvlJc w:val="left"/>
      <w:pPr>
        <w:ind w:left="1437" w:hanging="357"/>
      </w:pPr>
      <w:rPr>
        <w:rFonts w:ascii="Noto Sans Symbols" w:eastAsia="Noto Sans Symbols" w:hAnsi="Noto Sans Symbols" w:cs="Noto Sans Symbols"/>
      </w:rPr>
    </w:lvl>
    <w:lvl w:ilvl="2">
      <w:start w:val="1"/>
      <w:numFmt w:val="decimal"/>
      <w:lvlText w:val="%3."/>
      <w:lvlJc w:val="left"/>
      <w:pPr>
        <w:ind w:left="360" w:hanging="360"/>
      </w:pPr>
      <w:rPr>
        <w:rFonts w:ascii="Calibri" w:eastAsia="Calibri" w:hAnsi="Calibri" w:cs="Calibri"/>
        <w:sz w:val="22"/>
        <w:szCs w:val="22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5."/>
      <w:lvlJc w:val="lef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6."/>
      <w:lvlJc w:val="left"/>
      <w:pPr>
        <w:ind w:left="4320" w:hanging="36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8."/>
      <w:lvlJc w:val="lef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9."/>
      <w:lvlJc w:val="left"/>
      <w:pPr>
        <w:ind w:left="6480" w:hanging="360"/>
      </w:pPr>
      <w:rPr>
        <w:rFonts w:ascii="Times New Roman" w:eastAsia="Times New Roman" w:hAnsi="Times New Roman" w:cs="Times New Roman"/>
      </w:rPr>
    </w:lvl>
  </w:abstractNum>
  <w:abstractNum w:abstractNumId="14" w15:restartNumberingAfterBreak="0">
    <w:nsid w:val="38763F1E"/>
    <w:multiLevelType w:val="multilevel"/>
    <w:tmpl w:val="540E34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3B6B34C1"/>
    <w:multiLevelType w:val="multilevel"/>
    <w:tmpl w:val="1FFC61E4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ascii="Times New Roman" w:eastAsia="Times New Roman" w:hAnsi="Times New Roman" w:cs="Times New Roman"/>
        <w:vertAlign w:val="baseline"/>
      </w:rPr>
    </w:lvl>
    <w:lvl w:ilvl="2">
      <w:start w:val="7"/>
      <w:numFmt w:val="bullet"/>
      <w:lvlText w:val="-"/>
      <w:lvlJc w:val="left"/>
      <w:pPr>
        <w:ind w:left="1980" w:hanging="360"/>
      </w:pPr>
      <w:rPr>
        <w:rFonts w:ascii="Times New Roman" w:eastAsia="Times New Roman" w:hAnsi="Times New Roman" w:cs="Times New Roman"/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ascii="Times New Roman" w:eastAsia="Times New Roman" w:hAnsi="Times New Roman" w:cs="Times New Roman"/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ascii="Times New Roman" w:eastAsia="Times New Roman" w:hAnsi="Times New Roman" w:cs="Times New Roman"/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ascii="Times New Roman" w:eastAsia="Times New Roman" w:hAnsi="Times New Roman" w:cs="Times New Roman"/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ascii="Times New Roman" w:eastAsia="Times New Roman" w:hAnsi="Times New Roman" w:cs="Times New Roman"/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ascii="Times New Roman" w:eastAsia="Times New Roman" w:hAnsi="Times New Roman" w:cs="Times New Roman"/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ascii="Times New Roman" w:eastAsia="Times New Roman" w:hAnsi="Times New Roman" w:cs="Times New Roman"/>
        <w:vertAlign w:val="baseline"/>
      </w:rPr>
    </w:lvl>
  </w:abstractNum>
  <w:abstractNum w:abstractNumId="16" w15:restartNumberingAfterBreak="0">
    <w:nsid w:val="42FC052B"/>
    <w:multiLevelType w:val="multilevel"/>
    <w:tmpl w:val="E64A2EDE"/>
    <w:lvl w:ilvl="0">
      <w:start w:val="7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FE4EDF"/>
    <w:multiLevelType w:val="multilevel"/>
    <w:tmpl w:val="136A0878"/>
    <w:lvl w:ilvl="0">
      <w:start w:val="1"/>
      <w:numFmt w:val="upp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B50746A"/>
    <w:multiLevelType w:val="multilevel"/>
    <w:tmpl w:val="AF62D78E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1CC5602"/>
    <w:multiLevelType w:val="multilevel"/>
    <w:tmpl w:val="A4223A5E"/>
    <w:lvl w:ilvl="0">
      <w:start w:val="1"/>
      <w:numFmt w:val="bullet"/>
      <w:lvlText w:val="●"/>
      <w:lvlJc w:val="left"/>
      <w:pPr>
        <w:ind w:left="77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9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1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3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5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7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9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1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3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5DB76DCA"/>
    <w:multiLevelType w:val="multilevel"/>
    <w:tmpl w:val="7436D17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60BA0749"/>
    <w:multiLevelType w:val="multilevel"/>
    <w:tmpl w:val="4A1C91AC"/>
    <w:lvl w:ilvl="0">
      <w:start w:val="2"/>
      <w:numFmt w:val="upp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14A1C9F"/>
    <w:multiLevelType w:val="multilevel"/>
    <w:tmpl w:val="56B853D2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ascii="Calibri" w:eastAsia="Calibri" w:hAnsi="Calibri" w:cs="Calibri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ascii="Times New Roman" w:eastAsia="Times New Roman" w:hAnsi="Times New Roman" w:cs="Times New Roman"/>
        <w:b w:val="0"/>
        <w:bCs w:val="0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ascii="Times New Roman" w:eastAsia="Times New Roman" w:hAnsi="Times New Roman" w:cs="Times New Roman"/>
      </w:rPr>
    </w:lvl>
  </w:abstractNum>
  <w:abstractNum w:abstractNumId="23" w15:restartNumberingAfterBreak="0">
    <w:nsid w:val="6E190B4D"/>
    <w:multiLevelType w:val="multilevel"/>
    <w:tmpl w:val="5ED6C9DA"/>
    <w:lvl w:ilvl="0">
      <w:start w:val="1"/>
      <w:numFmt w:val="decimal"/>
      <w:lvlText w:val="%1)"/>
      <w:lvlJc w:val="left"/>
      <w:pPr>
        <w:ind w:left="1080" w:hanging="360"/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38743F0"/>
    <w:multiLevelType w:val="multilevel"/>
    <w:tmpl w:val="764486D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74F23B2A"/>
    <w:multiLevelType w:val="multilevel"/>
    <w:tmpl w:val="E6481E32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ascii="Times New Roman" w:eastAsia="Times New Roman" w:hAnsi="Times New Roman" w:cs="Times New Roman"/>
      </w:rPr>
    </w:lvl>
  </w:abstractNum>
  <w:abstractNum w:abstractNumId="26" w15:restartNumberingAfterBreak="0">
    <w:nsid w:val="781D350D"/>
    <w:multiLevelType w:val="multilevel"/>
    <w:tmpl w:val="D4C88D4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ABF339B"/>
    <w:multiLevelType w:val="multilevel"/>
    <w:tmpl w:val="05A63080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</w:rPr>
    </w:lvl>
    <w:lvl w:ilvl="1">
      <w:start w:val="1"/>
      <w:numFmt w:val="decimal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416486733">
    <w:abstractNumId w:val="24"/>
  </w:num>
  <w:num w:numId="2" w16cid:durableId="1041783003">
    <w:abstractNumId w:val="14"/>
  </w:num>
  <w:num w:numId="3" w16cid:durableId="337272035">
    <w:abstractNumId w:val="7"/>
  </w:num>
  <w:num w:numId="4" w16cid:durableId="1631667501">
    <w:abstractNumId w:val="5"/>
  </w:num>
  <w:num w:numId="5" w16cid:durableId="2052225241">
    <w:abstractNumId w:val="27"/>
  </w:num>
  <w:num w:numId="6" w16cid:durableId="1935893254">
    <w:abstractNumId w:val="0"/>
  </w:num>
  <w:num w:numId="7" w16cid:durableId="1849174542">
    <w:abstractNumId w:val="15"/>
  </w:num>
  <w:num w:numId="8" w16cid:durableId="424040510">
    <w:abstractNumId w:val="11"/>
  </w:num>
  <w:num w:numId="9" w16cid:durableId="1695033749">
    <w:abstractNumId w:val="21"/>
  </w:num>
  <w:num w:numId="10" w16cid:durableId="464587741">
    <w:abstractNumId w:val="12"/>
  </w:num>
  <w:num w:numId="11" w16cid:durableId="744761526">
    <w:abstractNumId w:val="17"/>
  </w:num>
  <w:num w:numId="12" w16cid:durableId="2036345693">
    <w:abstractNumId w:val="18"/>
  </w:num>
  <w:num w:numId="13" w16cid:durableId="661855523">
    <w:abstractNumId w:val="9"/>
  </w:num>
  <w:num w:numId="14" w16cid:durableId="689453293">
    <w:abstractNumId w:val="8"/>
  </w:num>
  <w:num w:numId="15" w16cid:durableId="663819082">
    <w:abstractNumId w:val="16"/>
  </w:num>
  <w:num w:numId="16" w16cid:durableId="608973465">
    <w:abstractNumId w:val="4"/>
  </w:num>
  <w:num w:numId="17" w16cid:durableId="848913991">
    <w:abstractNumId w:val="26"/>
  </w:num>
  <w:num w:numId="18" w16cid:durableId="1887183025">
    <w:abstractNumId w:val="23"/>
  </w:num>
  <w:num w:numId="19" w16cid:durableId="1215045218">
    <w:abstractNumId w:val="20"/>
  </w:num>
  <w:num w:numId="20" w16cid:durableId="1496720774">
    <w:abstractNumId w:val="19"/>
  </w:num>
  <w:num w:numId="21" w16cid:durableId="210190386">
    <w:abstractNumId w:val="1"/>
  </w:num>
  <w:num w:numId="22" w16cid:durableId="1185175013">
    <w:abstractNumId w:val="3"/>
  </w:num>
  <w:num w:numId="23" w16cid:durableId="198982464">
    <w:abstractNumId w:val="22"/>
  </w:num>
  <w:num w:numId="24" w16cid:durableId="1023894443">
    <w:abstractNumId w:val="13"/>
  </w:num>
  <w:num w:numId="25" w16cid:durableId="1297879405">
    <w:abstractNumId w:val="25"/>
  </w:num>
  <w:num w:numId="26" w16cid:durableId="861437072">
    <w:abstractNumId w:val="6"/>
  </w:num>
  <w:num w:numId="27" w16cid:durableId="16733660">
    <w:abstractNumId w:val="2"/>
  </w:num>
  <w:num w:numId="28" w16cid:durableId="9966166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3E83"/>
    <w:rsid w:val="00163B02"/>
    <w:rsid w:val="00173818"/>
    <w:rsid w:val="001C3E83"/>
    <w:rsid w:val="001F4D3C"/>
    <w:rsid w:val="00397155"/>
    <w:rsid w:val="003C7AB1"/>
    <w:rsid w:val="005C61C2"/>
    <w:rsid w:val="005E5952"/>
    <w:rsid w:val="007C5D90"/>
    <w:rsid w:val="008F1446"/>
    <w:rsid w:val="009D421B"/>
    <w:rsid w:val="00A43EB8"/>
    <w:rsid w:val="00AA22BD"/>
    <w:rsid w:val="00B67833"/>
    <w:rsid w:val="00C76161"/>
    <w:rsid w:val="00C844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E95C55"/>
  <w15:docId w15:val="{BFCE999D-1AAF-4863-8753-74F04A01F9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after="120" w:line="240" w:lineRule="auto"/>
      <w:outlineLvl w:val="0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before="240" w:after="60" w:line="240" w:lineRule="auto"/>
      <w:outlineLvl w:val="2"/>
    </w:pPr>
    <w:rPr>
      <w:b/>
      <w:bCs/>
      <w:sz w:val="26"/>
      <w:szCs w:val="26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 w:line="240" w:lineRule="auto"/>
      <w:outlineLvl w:val="3"/>
    </w:pPr>
    <w:rPr>
      <w:rFonts w:ascii="Cambria" w:eastAsia="Cambria" w:hAnsi="Cambria" w:cs="Cambria"/>
      <w:i/>
      <w:iCs/>
      <w:color w:val="365F91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Nagwek1Znak">
    <w:name w:val="Nagłówek 1 Znak"/>
    <w:basedOn w:val="Domylnaczcionkaakapitu"/>
    <w:rsid w:val="00D84D73"/>
    <w:rPr>
      <w:rFonts w:ascii="Times New Roman" w:eastAsia="Times New Roman" w:hAnsi="Times New Roman" w:cs="Times New Roman"/>
      <w:b/>
      <w:bCs/>
      <w:sz w:val="20"/>
      <w:szCs w:val="24"/>
      <w:lang w:eastAsia="pl-PL"/>
    </w:rPr>
  </w:style>
  <w:style w:type="character" w:customStyle="1" w:styleId="Nagwek3Znak">
    <w:name w:val="Nagłówek 3 Znak"/>
    <w:basedOn w:val="Domylnaczcionkaakapitu"/>
    <w:uiPriority w:val="9"/>
    <w:semiHidden/>
    <w:rsid w:val="00D84D73"/>
    <w:rPr>
      <w:rFonts w:ascii="Calibri Light" w:eastAsia="Times New Roman" w:hAnsi="Calibri Light" w:cs="Times New Roman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rsid w:val="00D84D73"/>
    <w:rPr>
      <w:rFonts w:ascii="Cambria" w:eastAsia="Times New Roman" w:hAnsi="Cambria" w:cs="Times New Roman"/>
      <w:i/>
      <w:iCs/>
      <w:color w:val="365F91"/>
      <w:sz w:val="24"/>
      <w:szCs w:val="24"/>
      <w:lang w:eastAsia="pl-PL"/>
    </w:rPr>
  </w:style>
  <w:style w:type="paragraph" w:styleId="Nagwek">
    <w:name w:val="header"/>
    <w:link w:val="NagwekZnak"/>
    <w:rsid w:val="00D84D73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agwekZnak">
    <w:name w:val="Nagłówek Znak"/>
    <w:basedOn w:val="Domylnaczcionkaakapitu"/>
    <w:link w:val="Nagwek"/>
    <w:rsid w:val="00D84D73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eaderChar">
    <w:name w:val="Header Char"/>
    <w:rsid w:val="00D84D73"/>
    <w:rPr>
      <w:rFonts w:ascii="Times New Roman" w:hAnsi="Times New Roman" w:cs="Times New Roman"/>
    </w:rPr>
  </w:style>
  <w:style w:type="paragraph" w:styleId="Stopka">
    <w:name w:val="footer"/>
    <w:link w:val="StopkaZnak"/>
    <w:uiPriority w:val="99"/>
    <w:rsid w:val="00D84D73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opkaZnak">
    <w:name w:val="Stopka Znak"/>
    <w:basedOn w:val="Domylnaczcionkaakapitu"/>
    <w:link w:val="Stopka"/>
    <w:uiPriority w:val="99"/>
    <w:rsid w:val="00D84D73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oterChar">
    <w:name w:val="Footer Char"/>
    <w:rsid w:val="00D84D73"/>
    <w:rPr>
      <w:rFonts w:ascii="Times New Roman" w:hAnsi="Times New Roman" w:cs="Times New Roman"/>
    </w:rPr>
  </w:style>
  <w:style w:type="paragraph" w:customStyle="1" w:styleId="Tekstdymka1">
    <w:name w:val="Tekst dymka1"/>
    <w:rsid w:val="00D84D73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rsid w:val="00D84D73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uiPriority w:val="34"/>
    <w:qFormat/>
    <w:rsid w:val="00D84D7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semiHidden/>
    <w:rsid w:val="00D84D73"/>
    <w:rPr>
      <w:color w:val="0000FF"/>
      <w:u w:val="single"/>
    </w:rPr>
  </w:style>
  <w:style w:type="character" w:customStyle="1" w:styleId="ListParagraphChar">
    <w:name w:val="List Paragraph Char"/>
    <w:rsid w:val="00D84D73"/>
    <w:rPr>
      <w:rFonts w:ascii="Times New Roman" w:hAnsi="Times New Roman" w:cs="Times New Roman"/>
      <w:sz w:val="24"/>
      <w:lang w:val="x-none" w:eastAsia="pl-PL"/>
    </w:rPr>
  </w:style>
  <w:style w:type="paragraph" w:customStyle="1" w:styleId="Tekstpodstawowywcity1">
    <w:name w:val="Tekst podstawowy wcięty1"/>
    <w:rsid w:val="00D84D73"/>
    <w:pPr>
      <w:spacing w:after="0" w:line="240" w:lineRule="auto"/>
      <w:ind w:left="2268"/>
    </w:pPr>
    <w:rPr>
      <w:rFonts w:ascii="Times New Roman" w:eastAsia="Times New Roman" w:hAnsi="Times New Roman" w:cs="Times New Roman"/>
      <w:szCs w:val="24"/>
    </w:rPr>
  </w:style>
  <w:style w:type="character" w:customStyle="1" w:styleId="BodyTextIndentChar">
    <w:name w:val="Body Text Indent Char"/>
    <w:rsid w:val="00D84D73"/>
    <w:rPr>
      <w:rFonts w:ascii="Times New Roman" w:hAnsi="Times New Roman" w:cs="Times New Roman"/>
      <w:sz w:val="24"/>
      <w:szCs w:val="24"/>
      <w:lang w:val="x-none" w:eastAsia="pl-PL"/>
    </w:rPr>
  </w:style>
  <w:style w:type="paragraph" w:styleId="NormalnyWeb">
    <w:name w:val="Normal (Web)"/>
    <w:uiPriority w:val="99"/>
    <w:rsid w:val="00D84D73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Pogrubienie">
    <w:name w:val="Strong"/>
    <w:uiPriority w:val="22"/>
    <w:qFormat/>
    <w:rsid w:val="00D84D73"/>
    <w:rPr>
      <w:rFonts w:ascii="Times New Roman" w:hAnsi="Times New Roman" w:cs="Times New Roman"/>
      <w:b/>
      <w:bCs/>
    </w:rPr>
  </w:style>
  <w:style w:type="paragraph" w:styleId="Tekstpodstawowy">
    <w:name w:val="Body Text"/>
    <w:link w:val="TekstpodstawowyZnak"/>
    <w:semiHidden/>
    <w:rsid w:val="00D84D7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D84D73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BodyTextChar">
    <w:name w:val="Body Text Char"/>
    <w:rsid w:val="00D84D73"/>
    <w:rPr>
      <w:rFonts w:ascii="Times New Roman" w:hAnsi="Times New Roman" w:cs="Times New Roman"/>
      <w:sz w:val="24"/>
      <w:szCs w:val="24"/>
      <w:lang w:val="x-none" w:eastAsia="pl-PL"/>
    </w:rPr>
  </w:style>
  <w:style w:type="character" w:styleId="Odwoaniedokomentarza">
    <w:name w:val="annotation reference"/>
    <w:uiPriority w:val="99"/>
    <w:rsid w:val="00D84D73"/>
    <w:rPr>
      <w:rFonts w:ascii="Times New Roman" w:hAnsi="Times New Roman" w:cs="Times New Roman"/>
      <w:sz w:val="16"/>
      <w:szCs w:val="16"/>
    </w:rPr>
  </w:style>
  <w:style w:type="paragraph" w:styleId="Tekstkomentarza">
    <w:name w:val="annotation text"/>
    <w:link w:val="TekstkomentarzaZnak"/>
    <w:uiPriority w:val="99"/>
    <w:rsid w:val="00D84D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84D73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CommentTextChar">
    <w:name w:val="Comment Text Char"/>
    <w:rsid w:val="00D84D73"/>
    <w:rPr>
      <w:rFonts w:ascii="Times New Roman" w:hAnsi="Times New Roman" w:cs="Times New Roman"/>
      <w:sz w:val="20"/>
      <w:szCs w:val="20"/>
      <w:lang w:val="x-none" w:eastAsia="pl-PL"/>
    </w:rPr>
  </w:style>
  <w:style w:type="paragraph" w:customStyle="1" w:styleId="ust">
    <w:name w:val="ust"/>
    <w:rsid w:val="00D84D73"/>
    <w:pPr>
      <w:spacing w:before="60" w:after="60" w:line="240" w:lineRule="auto"/>
      <w:ind w:left="426" w:hanging="284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pkt1">
    <w:name w:val="pkt1"/>
    <w:rsid w:val="00D84D73"/>
    <w:pPr>
      <w:spacing w:before="60" w:after="60" w:line="240" w:lineRule="auto"/>
      <w:ind w:left="850" w:hanging="425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Tekstpodstawowywcity2">
    <w:name w:val="Body Text Indent 2"/>
    <w:link w:val="Tekstpodstawowywcity2Znak"/>
    <w:semiHidden/>
    <w:rsid w:val="00D84D73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semiHidden/>
    <w:rsid w:val="00D84D73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BodyTextIndent2Char">
    <w:name w:val="Body Text Indent 2 Char"/>
    <w:rsid w:val="00D84D73"/>
    <w:rPr>
      <w:rFonts w:ascii="Times New Roman" w:hAnsi="Times New Roman" w:cs="Times New Roman"/>
      <w:sz w:val="24"/>
      <w:szCs w:val="24"/>
      <w:lang w:val="x-none" w:eastAsia="pl-PL"/>
    </w:rPr>
  </w:style>
  <w:style w:type="paragraph" w:customStyle="1" w:styleId="Default">
    <w:name w:val="Default"/>
    <w:rsid w:val="00D84D7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BodyText21">
    <w:name w:val="Body Text 21"/>
    <w:rsid w:val="00D84D73"/>
    <w:pPr>
      <w:widowControl w:val="0"/>
      <w:tabs>
        <w:tab w:val="left" w:pos="7797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Tekstpodstawowy3">
    <w:name w:val="Body Text 3"/>
    <w:link w:val="Tekstpodstawowy3Znak"/>
    <w:semiHidden/>
    <w:rsid w:val="00D84D73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D84D73"/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BodyText3Char">
    <w:name w:val="Body Text 3 Char"/>
    <w:rsid w:val="00D84D73"/>
    <w:rPr>
      <w:rFonts w:ascii="Times New Roman" w:hAnsi="Times New Roman" w:cs="Times New Roman"/>
      <w:sz w:val="16"/>
      <w:szCs w:val="16"/>
      <w:lang w:val="x-none" w:eastAsia="pl-PL"/>
    </w:rPr>
  </w:style>
  <w:style w:type="paragraph" w:customStyle="1" w:styleId="Tematkomentarza1">
    <w:name w:val="Temat komentarza1"/>
    <w:basedOn w:val="Tekstkomentarza"/>
    <w:next w:val="Tekstkomentarza"/>
    <w:rsid w:val="00D84D73"/>
    <w:rPr>
      <w:b/>
      <w:bCs/>
    </w:rPr>
  </w:style>
  <w:style w:type="character" w:customStyle="1" w:styleId="CommentSubjectChar">
    <w:name w:val="Comment Subject Char"/>
    <w:rsid w:val="00D84D73"/>
    <w:rPr>
      <w:rFonts w:ascii="Times New Roman" w:hAnsi="Times New Roman" w:cs="Times New Roman"/>
      <w:b/>
      <w:bCs/>
      <w:sz w:val="20"/>
      <w:szCs w:val="20"/>
      <w:lang w:val="x-none" w:eastAsia="pl-PL"/>
    </w:rPr>
  </w:style>
  <w:style w:type="paragraph" w:customStyle="1" w:styleId="Bezodstpw1">
    <w:name w:val="Bez odstępów1"/>
    <w:rsid w:val="00D84D73"/>
    <w:pPr>
      <w:suppressAutoHyphens/>
      <w:spacing w:after="0" w:line="240" w:lineRule="auto"/>
      <w:jc w:val="both"/>
    </w:pPr>
    <w:rPr>
      <w:rFonts w:eastAsia="Times New Roman" w:cs="Times New Roman"/>
      <w:lang w:eastAsia="ar-SA"/>
    </w:rPr>
  </w:style>
  <w:style w:type="paragraph" w:styleId="Zwykytekst">
    <w:name w:val="Plain Text"/>
    <w:link w:val="ZwykytekstZnak"/>
    <w:semiHidden/>
    <w:rsid w:val="00D84D73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semiHidden/>
    <w:rsid w:val="00D84D73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PlainTextChar">
    <w:name w:val="Plain Text Char"/>
    <w:rsid w:val="00D84D73"/>
    <w:rPr>
      <w:rFonts w:ascii="Courier New" w:hAnsi="Courier New" w:cs="Courier New"/>
      <w:sz w:val="20"/>
      <w:lang w:val="x-none" w:eastAsia="x-none"/>
    </w:rPr>
  </w:style>
  <w:style w:type="character" w:customStyle="1" w:styleId="Heading1Char">
    <w:name w:val="Heading 1 Char"/>
    <w:rsid w:val="00D84D73"/>
    <w:rPr>
      <w:rFonts w:ascii="Times New Roman" w:hAnsi="Times New Roman" w:cs="Times New Roman"/>
      <w:b/>
      <w:bCs/>
      <w:sz w:val="24"/>
      <w:szCs w:val="24"/>
      <w:lang w:val="x-none" w:eastAsia="pl-PL"/>
    </w:rPr>
  </w:style>
  <w:style w:type="character" w:customStyle="1" w:styleId="Heading4Char">
    <w:name w:val="Heading 4 Char"/>
    <w:rsid w:val="00D84D73"/>
    <w:rPr>
      <w:rFonts w:ascii="Cambria" w:hAnsi="Cambria" w:cs="Times New Roman"/>
      <w:i/>
      <w:iCs/>
      <w:color w:val="365F91"/>
      <w:sz w:val="24"/>
      <w:szCs w:val="24"/>
      <w:lang w:val="x-none"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84D7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84D73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dymka">
    <w:name w:val="Balloon Text"/>
    <w:link w:val="TekstdymkaZnak"/>
    <w:uiPriority w:val="99"/>
    <w:semiHidden/>
    <w:unhideWhenUsed/>
    <w:rsid w:val="00D84D73"/>
    <w:pPr>
      <w:spacing w:after="0" w:line="240" w:lineRule="auto"/>
    </w:pPr>
    <w:rPr>
      <w:rFonts w:ascii="Segoe UI" w:eastAsia="Times New Roman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84D73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Teksttreci">
    <w:name w:val="Tekst treści_"/>
    <w:link w:val="Teksttreci0"/>
    <w:rsid w:val="00D84D73"/>
    <w:rPr>
      <w:rFonts w:ascii="Microsoft Sans Serif" w:eastAsia="Microsoft Sans Serif" w:hAnsi="Microsoft Sans Serif" w:cs="Microsoft Sans Serif"/>
      <w:sz w:val="17"/>
      <w:szCs w:val="17"/>
      <w:shd w:val="clear" w:color="auto" w:fill="FFFFFF"/>
    </w:rPr>
  </w:style>
  <w:style w:type="paragraph" w:customStyle="1" w:styleId="Teksttreci0">
    <w:name w:val="Tekst treści"/>
    <w:link w:val="Teksttreci"/>
    <w:rsid w:val="00D84D73"/>
    <w:pPr>
      <w:widowControl w:val="0"/>
      <w:shd w:val="clear" w:color="auto" w:fill="FFFFFF"/>
      <w:spacing w:after="0" w:line="288" w:lineRule="exact"/>
      <w:jc w:val="center"/>
    </w:pPr>
    <w:rPr>
      <w:rFonts w:ascii="Microsoft Sans Serif" w:eastAsia="Microsoft Sans Serif" w:hAnsi="Microsoft Sans Serif" w:cs="Microsoft Sans Serif"/>
      <w:sz w:val="17"/>
      <w:szCs w:val="17"/>
    </w:rPr>
  </w:style>
  <w:style w:type="paragraph" w:styleId="Bezodstpw">
    <w:name w:val="No Spacing"/>
    <w:uiPriority w:val="99"/>
    <w:qFormat/>
    <w:rsid w:val="00D84D73"/>
    <w:pPr>
      <w:spacing w:after="0" w:line="240" w:lineRule="auto"/>
    </w:pPr>
    <w:rPr>
      <w:rFonts w:cs="Times New Roman"/>
    </w:rPr>
  </w:style>
  <w:style w:type="character" w:customStyle="1" w:styleId="Nagwek30">
    <w:name w:val="Nagłówek #3_"/>
    <w:link w:val="Nagwek31"/>
    <w:rsid w:val="00D84D73"/>
    <w:rPr>
      <w:rFonts w:ascii="Georgia" w:eastAsia="Georgia" w:hAnsi="Georgia" w:cs="Georgia"/>
      <w:b/>
      <w:bCs/>
      <w:sz w:val="25"/>
      <w:szCs w:val="25"/>
      <w:shd w:val="clear" w:color="auto" w:fill="FFFFFF"/>
    </w:rPr>
  </w:style>
  <w:style w:type="character" w:customStyle="1" w:styleId="Teksttreci7">
    <w:name w:val="Tekst treści (7)_"/>
    <w:link w:val="Teksttreci70"/>
    <w:rsid w:val="00D84D73"/>
    <w:rPr>
      <w:rFonts w:ascii="Verdana" w:eastAsia="Verdana" w:hAnsi="Verdana" w:cs="Verdana"/>
      <w:sz w:val="19"/>
      <w:szCs w:val="19"/>
      <w:shd w:val="clear" w:color="auto" w:fill="FFFFFF"/>
    </w:rPr>
  </w:style>
  <w:style w:type="paragraph" w:customStyle="1" w:styleId="Nagwek31">
    <w:name w:val="Nagłówek #3"/>
    <w:link w:val="Nagwek30"/>
    <w:rsid w:val="00D84D73"/>
    <w:pPr>
      <w:widowControl w:val="0"/>
      <w:shd w:val="clear" w:color="auto" w:fill="FFFFFF"/>
      <w:spacing w:before="360" w:after="420" w:line="0" w:lineRule="atLeast"/>
      <w:jc w:val="both"/>
      <w:outlineLvl w:val="2"/>
    </w:pPr>
    <w:rPr>
      <w:rFonts w:ascii="Georgia" w:eastAsia="Georgia" w:hAnsi="Georgia" w:cs="Georgia"/>
      <w:b/>
      <w:bCs/>
      <w:sz w:val="25"/>
      <w:szCs w:val="25"/>
    </w:rPr>
  </w:style>
  <w:style w:type="paragraph" w:customStyle="1" w:styleId="Teksttreci70">
    <w:name w:val="Tekst treści (7)"/>
    <w:link w:val="Teksttreci7"/>
    <w:rsid w:val="00D84D73"/>
    <w:pPr>
      <w:widowControl w:val="0"/>
      <w:shd w:val="clear" w:color="auto" w:fill="FFFFFF"/>
      <w:spacing w:after="0" w:line="670" w:lineRule="exact"/>
      <w:ind w:firstLine="160"/>
    </w:pPr>
    <w:rPr>
      <w:rFonts w:ascii="Verdana" w:eastAsia="Verdana" w:hAnsi="Verdana" w:cs="Verdana"/>
      <w:sz w:val="19"/>
      <w:szCs w:val="19"/>
    </w:rPr>
  </w:style>
  <w:style w:type="character" w:customStyle="1" w:styleId="apple-converted-space">
    <w:name w:val="apple-converted-space"/>
    <w:rsid w:val="00D84D73"/>
  </w:style>
  <w:style w:type="paragraph" w:styleId="Akapitzlist">
    <w:name w:val="List Paragraph"/>
    <w:aliases w:val="Preambuła,Numerowanie,List Paragraph,Akapit z listą BS,Liste à puces retrait droite,Kolorowa lista — akcent 11,normalny tekst,paragraf,L1,BulletC,Obiekt,RR PGE Akapit z listą,Styl 1,Citation List,본문(내용),List Paragraph (numbered (a))"/>
    <w:link w:val="AkapitzlistZnak"/>
    <w:uiPriority w:val="34"/>
    <w:qFormat/>
    <w:rsid w:val="00D84D7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treci6">
    <w:name w:val="Tekst treści (6)_"/>
    <w:link w:val="Teksttreci60"/>
    <w:rsid w:val="00D84D73"/>
    <w:rPr>
      <w:rFonts w:ascii="Arial" w:eastAsia="Arial" w:hAnsi="Arial" w:cs="Arial"/>
      <w:sz w:val="13"/>
      <w:szCs w:val="13"/>
      <w:shd w:val="clear" w:color="auto" w:fill="FFFFFF"/>
    </w:rPr>
  </w:style>
  <w:style w:type="character" w:customStyle="1" w:styleId="Teksttreci6Candara6pt">
    <w:name w:val="Tekst treści (6) + Candara;6 pt"/>
    <w:rsid w:val="00D84D73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</w:rPr>
  </w:style>
  <w:style w:type="paragraph" w:customStyle="1" w:styleId="Teksttreci60">
    <w:name w:val="Tekst treści (6)"/>
    <w:link w:val="Teksttreci6"/>
    <w:rsid w:val="00D84D73"/>
    <w:pPr>
      <w:widowControl w:val="0"/>
      <w:shd w:val="clear" w:color="auto" w:fill="FFFFFF"/>
      <w:spacing w:before="60" w:after="0" w:line="302" w:lineRule="exact"/>
    </w:pPr>
    <w:rPr>
      <w:rFonts w:ascii="Arial" w:eastAsia="Arial" w:hAnsi="Arial" w:cs="Arial"/>
      <w:sz w:val="13"/>
      <w:szCs w:val="13"/>
    </w:rPr>
  </w:style>
  <w:style w:type="character" w:customStyle="1" w:styleId="AkapitzlistZnak">
    <w:name w:val="Akapit z listą Znak"/>
    <w:aliases w:val="Preambuła Znak,Numerowanie Znak,List Paragraph Znak,Akapit z listą BS Znak,Liste à puces retrait droite Znak,Kolorowa lista — akcent 11 Znak,normalny tekst Znak,paragraf Znak,L1 Znak,BulletC Znak,Obiekt Znak,Styl 1 Znak,본문(내용) Znak"/>
    <w:link w:val="Akapitzlist"/>
    <w:uiPriority w:val="34"/>
    <w:qFormat/>
    <w:rsid w:val="00D84D73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kocowego">
    <w:name w:val="endnote text"/>
    <w:link w:val="TekstprzypisukocowegoZnak"/>
    <w:uiPriority w:val="99"/>
    <w:semiHidden/>
    <w:unhideWhenUsed/>
    <w:rsid w:val="00D84D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84D73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D84D73"/>
    <w:rPr>
      <w:vertAlign w:val="superscript"/>
    </w:rPr>
  </w:style>
  <w:style w:type="paragraph" w:styleId="HTML-wstpniesformatowany">
    <w:name w:val="HTML Preformatted"/>
    <w:link w:val="HTML-wstpniesformatowanyZnak"/>
    <w:uiPriority w:val="99"/>
    <w:unhideWhenUsed/>
    <w:rsid w:val="00D84D7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D84D73"/>
    <w:rPr>
      <w:rFonts w:ascii="Courier New" w:eastAsia="Times New Roman" w:hAnsi="Courier New" w:cs="Courier New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D84D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2">
    <w:name w:val="Akapit z listą2"/>
    <w:rsid w:val="00D84D7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imesNewRoman11">
    <w:name w:val="Times New Roman 11"/>
    <w:rsid w:val="00D84D73"/>
    <w:rPr>
      <w:rFonts w:ascii="Times New Roman" w:hAnsi="Times New Roman"/>
      <w:color w:val="auto"/>
      <w:spacing w:val="0"/>
      <w:w w:val="100"/>
      <w:kern w:val="0"/>
      <w:position w:val="0"/>
      <w:sz w:val="22"/>
      <w:szCs w:val="22"/>
      <w:u w:val="none"/>
    </w:rPr>
  </w:style>
  <w:style w:type="paragraph" w:customStyle="1" w:styleId="Akapitzlist3">
    <w:name w:val="Akapit z listą3"/>
    <w:rsid w:val="00223285"/>
    <w:pPr>
      <w:spacing w:after="0" w:line="240" w:lineRule="auto"/>
      <w:ind w:left="708"/>
    </w:pPr>
    <w:rPr>
      <w:rFonts w:ascii="Times New Roman" w:hAnsi="Times New Roman" w:cs="Times New Roman"/>
      <w:sz w:val="24"/>
      <w:szCs w:val="24"/>
    </w:rPr>
  </w:style>
  <w:style w:type="paragraph" w:customStyle="1" w:styleId="Akapitzlist4">
    <w:name w:val="Akapit z listą4"/>
    <w:rsid w:val="00512730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ListParagraph1">
    <w:name w:val="List Paragraph1"/>
    <w:rsid w:val="00FC4D0F"/>
    <w:pPr>
      <w:spacing w:after="0" w:line="240" w:lineRule="auto"/>
      <w:ind w:left="708"/>
    </w:pPr>
    <w:rPr>
      <w:rFonts w:ascii="Times New Roman" w:hAnsi="Times New Roman" w:cs="Times New Roman"/>
      <w:sz w:val="24"/>
      <w:szCs w:val="24"/>
    </w:rPr>
  </w:style>
  <w:style w:type="character" w:customStyle="1" w:styleId="Stopka75pt">
    <w:name w:val="Stopka + 7;5 pt"/>
    <w:basedOn w:val="Domylnaczcionkaakapitu"/>
    <w:rsid w:val="0030234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pl-PL"/>
    </w:rPr>
  </w:style>
  <w:style w:type="paragraph" w:customStyle="1" w:styleId="Akapitzlist5">
    <w:name w:val="Akapit z listą5"/>
    <w:rsid w:val="008C2CE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kapitzlist6">
    <w:name w:val="Akapit z listą6"/>
    <w:rsid w:val="0035777E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paragraph" w:styleId="Poprawka">
    <w:name w:val="Revision"/>
    <w:hidden/>
    <w:uiPriority w:val="99"/>
    <w:semiHidden/>
    <w:rsid w:val="00FD105C"/>
    <w:pPr>
      <w:spacing w:after="0" w:line="240" w:lineRule="auto"/>
    </w:pPr>
  </w:style>
  <w:style w:type="character" w:customStyle="1" w:styleId="TytuZnak">
    <w:name w:val="Tytuł Znak"/>
    <w:basedOn w:val="Domylnaczcionkaakapitu"/>
    <w:rsid w:val="00AE7CFC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character" w:styleId="Uwydatnienie">
    <w:name w:val="Emphasis"/>
    <w:uiPriority w:val="20"/>
    <w:qFormat/>
    <w:rsid w:val="00E85482"/>
    <w:rPr>
      <w:i/>
      <w:iCs/>
    </w:rPr>
  </w:style>
  <w:style w:type="character" w:customStyle="1" w:styleId="redniasiatka1akcent2Znak">
    <w:name w:val="Średnia siatka 1 — akcent 2 Znak"/>
    <w:link w:val="redniasiatka1akcent2"/>
    <w:locked/>
    <w:rsid w:val="00E85482"/>
    <w:rPr>
      <w:sz w:val="24"/>
      <w:lang w:eastAsia="en-US"/>
    </w:rPr>
  </w:style>
  <w:style w:type="table" w:styleId="redniasiatka1akcent2">
    <w:name w:val="Medium Grid 1 Accent 2"/>
    <w:basedOn w:val="Standardowy"/>
    <w:link w:val="redniasiatka1akcent2Znak"/>
    <w:semiHidden/>
    <w:unhideWhenUsed/>
    <w:rsid w:val="00E85482"/>
    <w:pPr>
      <w:spacing w:after="0" w:line="240" w:lineRule="auto"/>
    </w:pPr>
    <w:rPr>
      <w:sz w:val="24"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lastRow">
      <w:tblPr/>
      <w:tcPr>
        <w:tcBorders>
          <w:top w:val="single" w:sz="18" w:space="0" w:color="F19D64" w:themeColor="accent2" w:themeTint="BF"/>
        </w:tcBorders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character" w:customStyle="1" w:styleId="cf01">
    <w:name w:val="cf01"/>
    <w:basedOn w:val="Domylnaczcionkaakapitu"/>
    <w:rsid w:val="00EF56BF"/>
    <w:rPr>
      <w:rFonts w:ascii="Segoe UI" w:hAnsi="Segoe UI" w:cs="Segoe UI" w:hint="default"/>
      <w:sz w:val="18"/>
      <w:szCs w:val="18"/>
    </w:rPr>
  </w:style>
  <w:style w:type="paragraph" w:customStyle="1" w:styleId="Standard">
    <w:name w:val="Standard"/>
    <w:rsid w:val="006B523C"/>
    <w:pPr>
      <w:widowControl w:val="0"/>
      <w:suppressAutoHyphens/>
      <w:autoSpaceDN w:val="0"/>
      <w:spacing w:after="0" w:line="240" w:lineRule="auto"/>
      <w:textAlignment w:val="baseline"/>
    </w:pPr>
    <w:rPr>
      <w:rFonts w:cs="Tahoma"/>
      <w:kern w:val="3"/>
      <w:lang w:eastAsia="zh-CN"/>
    </w:rPr>
  </w:style>
  <w:style w:type="paragraph" w:customStyle="1" w:styleId="Standarduseruser">
    <w:name w:val="Standard (user) (user)"/>
    <w:rsid w:val="00C13398"/>
    <w:pPr>
      <w:suppressAutoHyphens/>
      <w:autoSpaceDN w:val="0"/>
      <w:spacing w:line="240" w:lineRule="auto"/>
      <w:textAlignment w:val="baseline"/>
    </w:pPr>
    <w:rPr>
      <w:rFonts w:cs="Tahoma"/>
      <w:kern w:val="3"/>
      <w:lang w:eastAsia="zh-C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PODPISU xmlns="73ea32ad-fcf5-4333-98c7-01f9586d8a59">true</STATUSPODPISU>
    <lcf76f155ced4ddcb4097134ff3c332f xmlns="73ea32ad-fcf5-4333-98c7-01f9586d8a59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YSYHYetQ/65V8VKE1sIs0TXeZw==">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F81C2AD9FAB7448B446E0010D424427" ma:contentTypeVersion="15" ma:contentTypeDescription="Utwórz nowy dokument." ma:contentTypeScope="" ma:versionID="6af3f777f0b230424c79cdfdfec29432">
  <xsd:schema xmlns:xsd="http://www.w3.org/2001/XMLSchema" xmlns:xs="http://www.w3.org/2001/XMLSchema" xmlns:p="http://schemas.microsoft.com/office/2006/metadata/properties" xmlns:ns2="73ea32ad-fcf5-4333-98c7-01f9586d8a59" xmlns:ns3="f707e92d-56fd-4bd4-819e-521993d34c5c" targetNamespace="http://schemas.microsoft.com/office/2006/metadata/properties" ma:root="true" ma:fieldsID="69bb62441d90cd355cd1e7420cd592eb" ns2:_="" ns3:_="">
    <xsd:import namespace="73ea32ad-fcf5-4333-98c7-01f9586d8a59"/>
    <xsd:import namespace="f707e92d-56fd-4bd4-819e-521993d34c5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lcf76f155ced4ddcb4097134ff3c332f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STATUSPODPISU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ea32ad-fcf5-4333-98c7-01f9586d8a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2" nillable="true" ma:taxonomy="true" ma:internalName="lcf76f155ced4ddcb4097134ff3c332f" ma:taxonomyFieldName="MediaServiceImageTags" ma:displayName="Tagi obrazów" ma:readOnly="false" ma:fieldId="{5cf76f15-5ced-4ddc-b409-7134ff3c332f}" ma:taxonomyMulti="true" ma:sspId="262a072f-caf8-4df1-9792-9a0f2bddd8e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STATUSPODPISU" ma:index="22" nillable="true" ma:displayName="STATUS PODPISU" ma:default="1" ma:format="Dropdown" ma:internalName="STATUSPODPISU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07e92d-56fd-4bd4-819e-521993d34c5c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B5CC26B-4C4E-4329-9ABD-BA8DB9031014}">
  <ds:schemaRefs>
    <ds:schemaRef ds:uri="http://schemas.microsoft.com/office/2006/metadata/properties"/>
    <ds:schemaRef ds:uri="http://purl.org/dc/elements/1.1/"/>
    <ds:schemaRef ds:uri="http://purl.org/dc/terms/"/>
    <ds:schemaRef ds:uri="73ea32ad-fcf5-4333-98c7-01f9586d8a59"/>
    <ds:schemaRef ds:uri="http://schemas.microsoft.com/office/infopath/2007/PartnerControls"/>
    <ds:schemaRef ds:uri="http://schemas.microsoft.com/office/2006/documentManagement/types"/>
    <ds:schemaRef ds:uri="http://schemas.openxmlformats.org/package/2006/metadata/core-properties"/>
    <ds:schemaRef ds:uri="f707e92d-56fd-4bd4-819e-521993d34c5c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D4505FB8-1771-415A-842C-C5196D57B3C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FB86002E-2186-471C-B015-3CAC800DF3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ea32ad-fcf5-4333-98c7-01f9586d8a59"/>
    <ds:schemaRef ds:uri="f707e92d-56fd-4bd4-819e-521993d34c5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855</Words>
  <Characters>5136</Characters>
  <Application>Microsoft Office Word</Application>
  <DocSecurity>0</DocSecurity>
  <Lines>42</Lines>
  <Paragraphs>11</Paragraphs>
  <ScaleCrop>false</ScaleCrop>
  <Company/>
  <LinksUpToDate>false</LinksUpToDate>
  <CharactersWithSpaces>5980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Wałaszewska</dc:creator>
  <cp:lastModifiedBy>Kamila Wett</cp:lastModifiedBy>
  <cp:revision>3</cp:revision>
  <cp:lastPrinted>2026-01-22T10:19:00Z</cp:lastPrinted>
  <dcterms:created xsi:type="dcterms:W3CDTF">2026-01-22T10:19:00Z</dcterms:created>
  <dcterms:modified xsi:type="dcterms:W3CDTF">2026-01-22T10:20:00Z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0x0101003F81C2AD9FAB7448B446E0010D424427</vt:lpwstr>
  </property>
  <property fmtid="{D5CDD505-2E9C-101B-9397-08002B2CF9AE}" pid="3" name="MediaServiceImageTags">
    <vt:lpwstr/>
  </property>
</Properties>
</file>